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4100" w14:textId="2A757729" w:rsidR="00B662C0" w:rsidRDefault="00B662C0" w:rsidP="00B662C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707A4F" w:rsidRPr="00707A4F">
        <w:rPr>
          <w:rFonts w:ascii="Arial" w:hAnsi="Arial" w:cs="Arial"/>
          <w:b/>
          <w:sz w:val="24"/>
          <w:szCs w:val="28"/>
          <w:lang w:val="en-US"/>
        </w:rPr>
        <w:t>R4-23157</w:t>
      </w:r>
      <w:r w:rsidR="00707A4F">
        <w:rPr>
          <w:rFonts w:ascii="Arial" w:hAnsi="Arial" w:cs="Arial"/>
          <w:b/>
          <w:sz w:val="24"/>
          <w:szCs w:val="28"/>
          <w:lang w:val="en-US"/>
        </w:rPr>
        <w:t>51</w:t>
      </w:r>
    </w:p>
    <w:p w14:paraId="088580E2" w14:textId="77777777" w:rsidR="00B662C0" w:rsidRPr="001D2FBF" w:rsidRDefault="00B662C0" w:rsidP="00B662C0">
      <w:pPr>
        <w:widowControl w:val="0"/>
        <w:tabs>
          <w:tab w:val="right" w:pos="9072"/>
        </w:tabs>
        <w:spacing w:after="0"/>
        <w:rPr>
          <w:rFonts w:ascii="Arial" w:hAnsi="Arial" w:cs="Arial"/>
          <w:b/>
          <w:sz w:val="24"/>
          <w:szCs w:val="28"/>
          <w:lang w:val="en-US"/>
        </w:rPr>
      </w:pPr>
      <w:r w:rsidRPr="00805BCB">
        <w:rPr>
          <w:rFonts w:ascii="Arial" w:hAnsi="Arial" w:cs="Arial"/>
          <w:b/>
          <w:sz w:val="24"/>
          <w:szCs w:val="24"/>
        </w:rPr>
        <w:t>Xiamen, China</w:t>
      </w:r>
      <w:r w:rsidRPr="00FE5D01">
        <w:rPr>
          <w:rFonts w:ascii="Arial" w:hAnsi="Arial" w:cs="Arial"/>
          <w:b/>
          <w:sz w:val="24"/>
          <w:szCs w:val="28"/>
          <w:lang w:val="en-US"/>
        </w:rPr>
        <w:t xml:space="preserve">, </w:t>
      </w:r>
      <w:r w:rsidRPr="000D4F05">
        <w:rPr>
          <w:rFonts w:ascii="Arial" w:hAnsi="Arial" w:cs="Arial"/>
          <w:b/>
          <w:sz w:val="24"/>
          <w:szCs w:val="28"/>
          <w:lang w:val="en-US"/>
        </w:rPr>
        <w:t>October 09 – October 13</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225DDD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92E17">
        <w:rPr>
          <w:rFonts w:ascii="Arial" w:hAnsi="Arial" w:cs="Arial"/>
          <w:color w:val="000000"/>
          <w:sz w:val="22"/>
        </w:rPr>
        <w:t>5</w:t>
      </w:r>
      <w:r>
        <w:rPr>
          <w:rFonts w:ascii="Arial" w:hAnsi="Arial" w:cs="Arial" w:hint="eastAsia"/>
          <w:color w:val="000000"/>
          <w:sz w:val="22"/>
        </w:rPr>
        <w:t>.</w:t>
      </w:r>
      <w:r w:rsidR="00AC1396">
        <w:rPr>
          <w:rFonts w:ascii="Arial" w:hAnsi="Arial" w:cs="Arial"/>
          <w:color w:val="000000"/>
          <w:sz w:val="22"/>
        </w:rPr>
        <w:t>7</w:t>
      </w:r>
      <w:r>
        <w:rPr>
          <w:rFonts w:ascii="Arial" w:hAnsi="Arial" w:cs="Arial" w:hint="eastAsia"/>
          <w:color w:val="000000"/>
          <w:sz w:val="22"/>
        </w:rPr>
        <w:t>.</w:t>
      </w:r>
      <w:r w:rsidR="00B662C0">
        <w:rPr>
          <w:rFonts w:ascii="Arial" w:hAnsi="Arial" w:cs="Arial"/>
          <w:color w:val="000000"/>
          <w:sz w:val="22"/>
        </w:rPr>
        <w:t>2</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D95FE1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3FCF" w:rsidRPr="005C3FCF">
        <w:rPr>
          <w:rFonts w:ascii="Arial" w:hAnsi="Arial" w:cs="Arial"/>
          <w:color w:val="000000"/>
          <w:sz w:val="22"/>
        </w:rPr>
        <w:t>On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E29354F" w14:textId="2A49B1F6" w:rsidR="00E82F93" w:rsidRDefault="00E82F93" w:rsidP="00E82F93">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F56F91">
        <w:rPr>
          <w:lang w:val="en-US"/>
        </w:rPr>
        <w:t>8</w:t>
      </w:r>
      <w:r w:rsidRPr="00B70031">
        <w:rPr>
          <w:lang w:val="en-US"/>
        </w:rPr>
        <w:t xml:space="preserve"> meeting, </w:t>
      </w:r>
      <w:r>
        <w:rPr>
          <w:lang w:val="en-US"/>
        </w:rPr>
        <w:t xml:space="preserve">there were continued discussions on </w:t>
      </w:r>
      <w:r w:rsidR="002614E2">
        <w:rPr>
          <w:lang w:val="en-US"/>
        </w:rPr>
        <w:t>s</w:t>
      </w:r>
      <w:r>
        <w:rPr>
          <w:lang w:val="en-US"/>
        </w:rPr>
        <w:t xml:space="preserve">cheduling restrictions and measurement restrictions due to L1 measurements </w:t>
      </w:r>
      <w:r w:rsidR="00A62AC2">
        <w:rPr>
          <w:lang w:val="en-US"/>
        </w:rPr>
        <w:t xml:space="preserve">and L3 measurements </w:t>
      </w:r>
      <w:r>
        <w:rPr>
          <w:lang w:val="en-US"/>
        </w:rPr>
        <w:t>for FR2 multi-Rx chain DL reception</w:t>
      </w:r>
      <w:r w:rsidRPr="00B70031">
        <w:rPr>
          <w:lang w:val="en-US"/>
        </w:rPr>
        <w:t xml:space="preserve">. </w:t>
      </w:r>
      <w:r>
        <w:rPr>
          <w:lang w:val="en-US"/>
        </w:rPr>
        <w:t xml:space="preserve">The </w:t>
      </w:r>
      <w:r w:rsidR="00F9465C">
        <w:rPr>
          <w:lang w:val="en-US"/>
        </w:rPr>
        <w:t>following agreements were made and</w:t>
      </w:r>
      <w:r>
        <w:rPr>
          <w:lang w:val="en-US"/>
        </w:rPr>
        <w:t xml:space="preserve"> captured in the WF [1]</w:t>
      </w:r>
      <w:r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6B520B" w14:paraId="37A40F19" w14:textId="77777777" w:rsidTr="006B520B">
        <w:tc>
          <w:tcPr>
            <w:tcW w:w="9630" w:type="dxa"/>
          </w:tcPr>
          <w:p w14:paraId="247F1E97" w14:textId="77777777" w:rsidR="005775B3" w:rsidRPr="00716AC5" w:rsidRDefault="005775B3" w:rsidP="005775B3">
            <w:pPr>
              <w:pStyle w:val="a3"/>
              <w:widowControl w:val="0"/>
              <w:numPr>
                <w:ilvl w:val="0"/>
                <w:numId w:val="33"/>
              </w:numPr>
              <w:ind w:leftChars="9" w:left="378"/>
              <w:rPr>
                <w:rFonts w:ascii="Times New Roman" w:hAnsi="Times New Roman"/>
                <w:szCs w:val="20"/>
                <w:lang w:eastAsia="zh-CN"/>
              </w:rPr>
            </w:pPr>
            <w:r w:rsidRPr="00716AC5">
              <w:rPr>
                <w:rFonts w:ascii="Times New Roman" w:hAnsi="Times New Roman"/>
                <w:szCs w:val="20"/>
                <w:lang w:eastAsia="zh-CN"/>
              </w:rPr>
              <w:t>Update conditions</w:t>
            </w:r>
            <w:r w:rsidRPr="00716AC5">
              <w:rPr>
                <w:rFonts w:ascii="Times New Roman" w:hAnsi="Times New Roman" w:hint="eastAsia"/>
                <w:szCs w:val="20"/>
                <w:lang w:eastAsia="zh-CN"/>
              </w:rPr>
              <w:t>/</w:t>
            </w:r>
            <w:r w:rsidRPr="00716AC5">
              <w:rPr>
                <w:rFonts w:ascii="Times New Roman" w:hAnsi="Times New Roman"/>
                <w:szCs w:val="20"/>
                <w:lang w:eastAsia="zh-CN"/>
              </w:rPr>
              <w:t>cases for scheduling restriction that can be relaxed for CSI-RS based L1 measurements for multi-Rx</w:t>
            </w:r>
          </w:p>
          <w:p w14:paraId="3BC551EF"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szCs w:val="20"/>
                <w:lang w:eastAsia="zh-CN"/>
              </w:rPr>
              <w:t>Discussed with CR by taking agreements on Issue 2-2-1 into consideration.</w:t>
            </w:r>
          </w:p>
          <w:p w14:paraId="1BE517D1" w14:textId="77777777" w:rsidR="005775B3" w:rsidRPr="00716AC5" w:rsidRDefault="005775B3" w:rsidP="005775B3">
            <w:pPr>
              <w:pStyle w:val="a3"/>
              <w:widowControl w:val="0"/>
              <w:numPr>
                <w:ilvl w:val="0"/>
                <w:numId w:val="33"/>
              </w:numPr>
              <w:ind w:leftChars="9" w:left="378"/>
              <w:rPr>
                <w:rFonts w:ascii="Times New Roman" w:hAnsi="Times New Roman"/>
                <w:szCs w:val="20"/>
                <w:lang w:eastAsia="zh-CN"/>
              </w:rPr>
            </w:pPr>
            <w:r w:rsidRPr="00716AC5">
              <w:rPr>
                <w:rFonts w:ascii="Times New Roman" w:hAnsi="Times New Roman"/>
                <w:szCs w:val="20"/>
                <w:lang w:eastAsia="zh-CN"/>
              </w:rPr>
              <w:t>Cases whether scheduling restriction can be relaxed for L1 measurements for multi-Rx</w:t>
            </w:r>
          </w:p>
          <w:p w14:paraId="3ECF662C"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szCs w:val="20"/>
                <w:lang w:eastAsia="zh-CN"/>
              </w:rPr>
              <w:t>Introduce scheduling</w:t>
            </w:r>
            <w:r w:rsidRPr="00716AC5">
              <w:rPr>
                <w:rFonts w:ascii="Times New Roman" w:hAnsi="Times New Roman" w:hint="eastAsia"/>
                <w:szCs w:val="20"/>
                <w:lang w:eastAsia="zh-CN"/>
              </w:rPr>
              <w:t xml:space="preserve"> restriction relaxation (enhancement) for CSI-RS based RLM, BFD which includes cell specific BFD and TRP specific BFD, and non-group-based </w:t>
            </w:r>
            <w:r w:rsidRPr="00716AC5">
              <w:rPr>
                <w:rFonts w:ascii="Times New Roman" w:hAnsi="Times New Roman"/>
                <w:szCs w:val="20"/>
                <w:lang w:eastAsia="zh-CN"/>
              </w:rPr>
              <w:t xml:space="preserve">and group-based </w:t>
            </w:r>
            <w:r w:rsidRPr="00716AC5">
              <w:rPr>
                <w:rFonts w:ascii="Times New Roman" w:hAnsi="Times New Roman" w:hint="eastAsia"/>
                <w:szCs w:val="20"/>
                <w:lang w:eastAsia="zh-CN"/>
              </w:rPr>
              <w:t>L1-RSRP measurements with repetition OFF.</w:t>
            </w:r>
            <w:r w:rsidRPr="00716AC5">
              <w:rPr>
                <w:rFonts w:ascii="Times New Roman" w:hAnsi="Times New Roman"/>
                <w:szCs w:val="20"/>
                <w:lang w:eastAsia="zh-CN"/>
              </w:rPr>
              <w:t xml:space="preserve"> Detailed conditions are FFS.</w:t>
            </w:r>
          </w:p>
          <w:p w14:paraId="358F7722" w14:textId="77777777" w:rsidR="005775B3" w:rsidRPr="00100885" w:rsidRDefault="005775B3" w:rsidP="005775B3">
            <w:pPr>
              <w:pStyle w:val="a3"/>
              <w:widowControl w:val="0"/>
              <w:numPr>
                <w:ilvl w:val="1"/>
                <w:numId w:val="33"/>
              </w:numPr>
              <w:ind w:leftChars="369" w:left="1098"/>
              <w:rPr>
                <w:rFonts w:ascii="Times New Roman" w:hAnsi="Times New Roman"/>
                <w:szCs w:val="20"/>
                <w:highlight w:val="yellow"/>
                <w:lang w:eastAsia="zh-CN"/>
              </w:rPr>
            </w:pPr>
            <w:r w:rsidRPr="00100885">
              <w:rPr>
                <w:rFonts w:ascii="Times New Roman" w:hAnsi="Times New Roman" w:hint="eastAsia"/>
                <w:szCs w:val="20"/>
                <w:highlight w:val="yellow"/>
                <w:lang w:eastAsia="zh-CN"/>
              </w:rPr>
              <w:t xml:space="preserve">FFS </w:t>
            </w:r>
            <w:r w:rsidRPr="00100885">
              <w:rPr>
                <w:rFonts w:ascii="Times New Roman" w:hAnsi="Times New Roman"/>
                <w:szCs w:val="20"/>
                <w:highlight w:val="yellow"/>
                <w:lang w:eastAsia="zh-CN"/>
              </w:rPr>
              <w:t xml:space="preserve">whether scheduling restrictions are needed for </w:t>
            </w:r>
            <w:r w:rsidRPr="00100885">
              <w:rPr>
                <w:rFonts w:ascii="Times New Roman" w:hAnsi="Times New Roman" w:hint="eastAsia"/>
                <w:szCs w:val="20"/>
                <w:highlight w:val="yellow"/>
                <w:lang w:eastAsia="zh-CN"/>
              </w:rPr>
              <w:t>UEs supporting simultaneous reception with mixed numerologies</w:t>
            </w:r>
          </w:p>
          <w:p w14:paraId="5BDA2253"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hint="eastAsia"/>
                <w:szCs w:val="20"/>
                <w:lang w:eastAsia="zh-CN"/>
              </w:rPr>
              <w:t xml:space="preserve">No </w:t>
            </w:r>
            <w:r w:rsidRPr="00716AC5">
              <w:rPr>
                <w:rFonts w:ascii="Times New Roman" w:hAnsi="Times New Roman"/>
                <w:szCs w:val="20"/>
                <w:lang w:eastAsia="zh-CN"/>
              </w:rPr>
              <w:t>scheduling</w:t>
            </w:r>
            <w:r w:rsidRPr="00716AC5">
              <w:rPr>
                <w:rFonts w:ascii="Times New Roman" w:hAnsi="Times New Roman" w:hint="eastAsia"/>
                <w:szCs w:val="20"/>
                <w:lang w:eastAsia="zh-CN"/>
              </w:rPr>
              <w:t xml:space="preserve"> restriction relaxation (enhancement) for other cases.</w:t>
            </w:r>
          </w:p>
          <w:p w14:paraId="5A63B539" w14:textId="77777777" w:rsidR="005775B3" w:rsidRPr="00716AC5" w:rsidRDefault="005775B3" w:rsidP="005775B3">
            <w:pPr>
              <w:pStyle w:val="a3"/>
              <w:widowControl w:val="0"/>
              <w:numPr>
                <w:ilvl w:val="0"/>
                <w:numId w:val="33"/>
              </w:numPr>
              <w:ind w:leftChars="9" w:left="378"/>
              <w:rPr>
                <w:rFonts w:ascii="Times New Roman" w:hAnsi="Times New Roman"/>
                <w:szCs w:val="20"/>
                <w:lang w:eastAsia="zh-CN"/>
              </w:rPr>
            </w:pPr>
            <w:r w:rsidRPr="00716AC5">
              <w:rPr>
                <w:rFonts w:ascii="Times New Roman" w:hAnsi="Times New Roman"/>
                <w:szCs w:val="20"/>
                <w:lang w:eastAsia="zh-CN"/>
              </w:rPr>
              <w:t>Conditions/cases that scheduling restriction for L3 measurements can be relaxed for multi-Rx</w:t>
            </w:r>
          </w:p>
          <w:p w14:paraId="3E2C3B33"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szCs w:val="20"/>
                <w:lang w:eastAsia="zh-CN"/>
              </w:rPr>
              <w:t>Scheduling restriction/measurement restriction relaxation (enhancement) for L3 measurements are not further discussed in Rel-18 multi-Rx WI.</w:t>
            </w:r>
          </w:p>
          <w:p w14:paraId="41E7F828" w14:textId="77777777" w:rsidR="005775B3" w:rsidRDefault="005775B3" w:rsidP="005775B3">
            <w:pPr>
              <w:spacing w:after="120"/>
              <w:rPr>
                <w:color w:val="000000" w:themeColor="text1"/>
                <w:szCs w:val="24"/>
                <w:lang w:eastAsia="zh-CN"/>
              </w:rPr>
            </w:pPr>
          </w:p>
          <w:p w14:paraId="7B27EE32" w14:textId="77777777" w:rsidR="005775B3" w:rsidRPr="00716AC5" w:rsidRDefault="005775B3" w:rsidP="005775B3">
            <w:pPr>
              <w:pStyle w:val="a3"/>
              <w:widowControl w:val="0"/>
              <w:numPr>
                <w:ilvl w:val="0"/>
                <w:numId w:val="33"/>
              </w:numPr>
              <w:ind w:leftChars="9" w:left="378"/>
              <w:rPr>
                <w:rFonts w:ascii="Times New Roman" w:hAnsi="Times New Roman"/>
                <w:szCs w:val="20"/>
                <w:lang w:eastAsia="zh-CN"/>
              </w:rPr>
            </w:pPr>
            <w:r w:rsidRPr="00716AC5">
              <w:rPr>
                <w:rFonts w:ascii="Times New Roman" w:hAnsi="Times New Roman"/>
                <w:szCs w:val="20"/>
                <w:lang w:eastAsia="zh-CN"/>
              </w:rPr>
              <w:t>Cases whether measurement restriction for SSB based L1 measurements can be relaxed for multi-Rx</w:t>
            </w:r>
          </w:p>
          <w:p w14:paraId="45E9E1EF"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szCs w:val="20"/>
                <w:lang w:eastAsia="zh-CN"/>
              </w:rPr>
              <w:t>Introduce m</w:t>
            </w:r>
            <w:r w:rsidRPr="00716AC5">
              <w:rPr>
                <w:rFonts w:ascii="Times New Roman" w:hAnsi="Times New Roman" w:hint="eastAsia"/>
                <w:szCs w:val="20"/>
                <w:lang w:eastAsia="zh-CN"/>
              </w:rPr>
              <w:t xml:space="preserve">easurement restriction relaxation (enhancement) for CSI-RS based RLM, BFD which includes cell specific BFD and TRP specific BFD, and non-group-based </w:t>
            </w:r>
            <w:r w:rsidRPr="00716AC5">
              <w:rPr>
                <w:rFonts w:ascii="Times New Roman" w:hAnsi="Times New Roman"/>
                <w:szCs w:val="20"/>
                <w:lang w:eastAsia="zh-CN"/>
              </w:rPr>
              <w:t xml:space="preserve">and group-based </w:t>
            </w:r>
            <w:r w:rsidRPr="00716AC5">
              <w:rPr>
                <w:rFonts w:ascii="Times New Roman" w:hAnsi="Times New Roman" w:hint="eastAsia"/>
                <w:szCs w:val="20"/>
                <w:lang w:eastAsia="zh-CN"/>
              </w:rPr>
              <w:t>L1-RSRP measurements with repetition OFF.</w:t>
            </w:r>
            <w:r w:rsidRPr="00716AC5">
              <w:rPr>
                <w:rFonts w:ascii="Times New Roman" w:hAnsi="Times New Roman"/>
                <w:szCs w:val="20"/>
                <w:lang w:eastAsia="zh-CN"/>
              </w:rPr>
              <w:t xml:space="preserve"> Detailed conditions are FFS.</w:t>
            </w:r>
          </w:p>
          <w:p w14:paraId="388D6BB6" w14:textId="77777777" w:rsidR="005775B3" w:rsidRPr="00100885" w:rsidRDefault="005775B3" w:rsidP="005775B3">
            <w:pPr>
              <w:pStyle w:val="a3"/>
              <w:widowControl w:val="0"/>
              <w:numPr>
                <w:ilvl w:val="1"/>
                <w:numId w:val="33"/>
              </w:numPr>
              <w:ind w:leftChars="369" w:left="1098"/>
              <w:rPr>
                <w:rFonts w:ascii="Times New Roman" w:hAnsi="Times New Roman"/>
                <w:szCs w:val="20"/>
                <w:highlight w:val="yellow"/>
                <w:lang w:eastAsia="zh-CN"/>
              </w:rPr>
            </w:pPr>
            <w:r w:rsidRPr="00100885">
              <w:rPr>
                <w:rFonts w:ascii="Times New Roman" w:hAnsi="Times New Roman" w:hint="eastAsia"/>
                <w:szCs w:val="20"/>
                <w:highlight w:val="yellow"/>
                <w:lang w:eastAsia="zh-CN"/>
              </w:rPr>
              <w:t xml:space="preserve">FFS </w:t>
            </w:r>
            <w:r w:rsidRPr="00100885">
              <w:rPr>
                <w:rFonts w:ascii="Times New Roman" w:hAnsi="Times New Roman"/>
                <w:szCs w:val="20"/>
                <w:highlight w:val="yellow"/>
                <w:lang w:eastAsia="zh-CN"/>
              </w:rPr>
              <w:t xml:space="preserve">whether measurement restrictions are needed for </w:t>
            </w:r>
            <w:r w:rsidRPr="00100885">
              <w:rPr>
                <w:rFonts w:ascii="Times New Roman" w:hAnsi="Times New Roman" w:hint="eastAsia"/>
                <w:szCs w:val="20"/>
                <w:highlight w:val="yellow"/>
                <w:lang w:eastAsia="zh-CN"/>
              </w:rPr>
              <w:t>UEs supporting simultaneous reception with mixed numerologies</w:t>
            </w:r>
          </w:p>
          <w:p w14:paraId="2469EF73" w14:textId="77777777" w:rsidR="005775B3" w:rsidRPr="00716AC5" w:rsidRDefault="005775B3" w:rsidP="005775B3">
            <w:pPr>
              <w:pStyle w:val="a3"/>
              <w:widowControl w:val="0"/>
              <w:numPr>
                <w:ilvl w:val="1"/>
                <w:numId w:val="33"/>
              </w:numPr>
              <w:ind w:leftChars="369" w:left="1098"/>
              <w:rPr>
                <w:rFonts w:ascii="Times New Roman" w:hAnsi="Times New Roman"/>
                <w:szCs w:val="20"/>
                <w:lang w:eastAsia="zh-CN"/>
              </w:rPr>
            </w:pPr>
            <w:r w:rsidRPr="00716AC5">
              <w:rPr>
                <w:rFonts w:ascii="Times New Roman" w:hAnsi="Times New Roman" w:hint="eastAsia"/>
                <w:szCs w:val="20"/>
                <w:lang w:eastAsia="zh-CN"/>
              </w:rPr>
              <w:t>No measurement restriction relaxation (enhancement) for other cases.</w:t>
            </w:r>
          </w:p>
          <w:p w14:paraId="0F13C973" w14:textId="77777777" w:rsidR="005775B3" w:rsidRPr="00716AC5" w:rsidRDefault="005775B3" w:rsidP="005775B3">
            <w:pPr>
              <w:pStyle w:val="a3"/>
              <w:widowControl w:val="0"/>
              <w:numPr>
                <w:ilvl w:val="0"/>
                <w:numId w:val="33"/>
              </w:numPr>
              <w:ind w:leftChars="9" w:left="378"/>
              <w:rPr>
                <w:rFonts w:ascii="Times New Roman" w:hAnsi="Times New Roman"/>
                <w:szCs w:val="20"/>
                <w:lang w:eastAsia="zh-CN"/>
              </w:rPr>
            </w:pPr>
            <w:r w:rsidRPr="00716AC5">
              <w:rPr>
                <w:rFonts w:ascii="Times New Roman" w:hAnsi="Times New Roman"/>
                <w:szCs w:val="20"/>
                <w:lang w:eastAsia="zh-CN"/>
              </w:rPr>
              <w:t>Conditions that measurement restriction for CSI-RS based L1 measurements can be relaxed for multi-Rx</w:t>
            </w:r>
          </w:p>
          <w:p w14:paraId="089E2FFF" w14:textId="73FA9753" w:rsidR="006B520B" w:rsidRPr="005775B3" w:rsidRDefault="005775B3" w:rsidP="005775B3">
            <w:pPr>
              <w:pStyle w:val="a3"/>
              <w:widowControl w:val="0"/>
              <w:numPr>
                <w:ilvl w:val="1"/>
                <w:numId w:val="33"/>
              </w:numPr>
              <w:ind w:leftChars="369" w:left="1098"/>
              <w:rPr>
                <w:rFonts w:ascii="Times New Roman" w:hAnsi="Times New Roman"/>
                <w:szCs w:val="20"/>
                <w:lang w:eastAsia="zh-CN"/>
              </w:rPr>
            </w:pPr>
            <w:r w:rsidRPr="00763BC6">
              <w:rPr>
                <w:rFonts w:ascii="Times New Roman" w:hAnsi="Times New Roman"/>
                <w:szCs w:val="20"/>
                <w:shd w:val="clear" w:color="auto" w:fill="FFFF00"/>
                <w:lang w:eastAsia="zh-CN"/>
              </w:rPr>
              <w:t>Reuse the same principle of scheduling restriction, if possible, and necessary revisions and additional conditions could be considered.</w:t>
            </w:r>
          </w:p>
        </w:tc>
      </w:tr>
    </w:tbl>
    <w:p w14:paraId="44F970C4" w14:textId="3DF4FBBA"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w:t>
      </w:r>
      <w:r w:rsidR="00100885">
        <w:rPr>
          <w:lang w:val="en-US"/>
        </w:rPr>
        <w:t xml:space="preserve">remaining open issues on </w:t>
      </w:r>
      <w:r w:rsidR="00EC353C">
        <w:rPr>
          <w:lang w:val="en-US"/>
        </w:rPr>
        <w:t>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w:t>
      </w:r>
      <w:r w:rsidR="00BE145E">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lastRenderedPageBreak/>
        <w:t>Discussion</w:t>
      </w:r>
    </w:p>
    <w:p w14:paraId="19ABC5BF" w14:textId="380835D0"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sidR="00A62AC2">
        <w:rPr>
          <w:lang w:val="en-US"/>
        </w:rPr>
        <w:t>1</w:t>
      </w:r>
      <w:r w:rsidRPr="00082D43">
        <w:rPr>
          <w:lang w:val="en-US"/>
        </w:rPr>
        <w:t xml:space="preserve"> </w:t>
      </w:r>
      <w:r>
        <w:rPr>
          <w:lang w:val="en-US"/>
        </w:rPr>
        <w:t>Scheduling restriction for L1 measurements</w:t>
      </w:r>
    </w:p>
    <w:p w14:paraId="7E41D3CC" w14:textId="77777777" w:rsidR="00FE1CDD" w:rsidRDefault="00FE1CDD" w:rsidP="00700984">
      <w:pPr>
        <w:rPr>
          <w:b/>
          <w:color w:val="000000" w:themeColor="text1"/>
          <w:u w:val="single"/>
          <w:lang w:eastAsia="ko-KR"/>
        </w:rPr>
      </w:pPr>
      <w:r>
        <w:rPr>
          <w:b/>
          <w:color w:val="000000" w:themeColor="text1"/>
          <w:u w:val="single"/>
          <w:lang w:eastAsia="ko-KR"/>
        </w:rPr>
        <w:t>Issue 3-1-2: Cases whether scheduling restriction</w:t>
      </w:r>
      <w:r w:rsidRPr="005979E6">
        <w:rPr>
          <w:b/>
          <w:color w:val="000000" w:themeColor="text1"/>
          <w:u w:val="single"/>
          <w:lang w:eastAsia="ko-KR"/>
        </w:rPr>
        <w:t xml:space="preserve"> </w:t>
      </w:r>
      <w:r>
        <w:rPr>
          <w:b/>
          <w:color w:val="000000" w:themeColor="text1"/>
          <w:u w:val="single"/>
          <w:lang w:eastAsia="ko-KR"/>
        </w:rPr>
        <w:t>can be relaxed for L1 measurements for multi-Rx</w:t>
      </w:r>
    </w:p>
    <w:tbl>
      <w:tblPr>
        <w:tblStyle w:val="afff5"/>
        <w:tblW w:w="0" w:type="auto"/>
        <w:tblInd w:w="0" w:type="dxa"/>
        <w:tblLook w:val="04A0" w:firstRow="1" w:lastRow="0" w:firstColumn="1" w:lastColumn="0" w:noHBand="0" w:noVBand="1"/>
      </w:tblPr>
      <w:tblGrid>
        <w:gridCol w:w="9630"/>
      </w:tblGrid>
      <w:tr w:rsidR="00FE1CDD" w14:paraId="4A2F7303" w14:textId="77777777" w:rsidTr="00FE1CDD">
        <w:tc>
          <w:tcPr>
            <w:tcW w:w="9630" w:type="dxa"/>
          </w:tcPr>
          <w:p w14:paraId="7B1C72A6" w14:textId="77777777" w:rsidR="00FE1CDD" w:rsidRPr="006A140E" w:rsidRDefault="00FE1CDD" w:rsidP="00FE1CDD">
            <w:pPr>
              <w:pStyle w:val="a3"/>
              <w:numPr>
                <w:ilvl w:val="0"/>
                <w:numId w:val="27"/>
              </w:numPr>
              <w:ind w:left="720"/>
              <w:rPr>
                <w:color w:val="000000" w:themeColor="text1"/>
                <w:sz w:val="18"/>
                <w:szCs w:val="22"/>
              </w:rPr>
            </w:pPr>
            <w:r w:rsidRPr="006A140E">
              <w:rPr>
                <w:color w:val="000000" w:themeColor="text1"/>
                <w:sz w:val="18"/>
                <w:szCs w:val="22"/>
              </w:rPr>
              <w:t>Introduce scheduling</w:t>
            </w:r>
            <w:r w:rsidRPr="006A140E">
              <w:rPr>
                <w:rFonts w:hint="eastAsia"/>
                <w:color w:val="000000" w:themeColor="text1"/>
                <w:sz w:val="18"/>
                <w:szCs w:val="22"/>
              </w:rPr>
              <w:t xml:space="preserve"> restriction relaxation (enhancement) for CSI-RS based RLM, BFD which includes cell specific BFD and TRP specific BFD, and non-group-based </w:t>
            </w:r>
            <w:r w:rsidRPr="006A140E">
              <w:rPr>
                <w:color w:val="000000" w:themeColor="text1"/>
                <w:sz w:val="18"/>
                <w:szCs w:val="22"/>
              </w:rPr>
              <w:t xml:space="preserve">and group-based </w:t>
            </w:r>
            <w:r w:rsidRPr="006A140E">
              <w:rPr>
                <w:rFonts w:hint="eastAsia"/>
                <w:color w:val="000000" w:themeColor="text1"/>
                <w:sz w:val="18"/>
                <w:szCs w:val="22"/>
              </w:rPr>
              <w:t>L1-RSRP measurements with repetition OFF.</w:t>
            </w:r>
            <w:r w:rsidRPr="006A140E">
              <w:rPr>
                <w:color w:val="000000" w:themeColor="text1"/>
                <w:sz w:val="18"/>
                <w:szCs w:val="22"/>
              </w:rPr>
              <w:t xml:space="preserve"> Detailed conditions are FFS.</w:t>
            </w:r>
          </w:p>
          <w:p w14:paraId="0D6745DD" w14:textId="77777777" w:rsidR="00FE1CDD" w:rsidRPr="006A140E" w:rsidRDefault="00FE1CDD" w:rsidP="006A140E">
            <w:pPr>
              <w:pStyle w:val="a3"/>
              <w:numPr>
                <w:ilvl w:val="0"/>
                <w:numId w:val="27"/>
              </w:numPr>
              <w:shd w:val="clear" w:color="auto" w:fill="FFFF00"/>
              <w:ind w:left="720"/>
              <w:rPr>
                <w:color w:val="000000" w:themeColor="text1"/>
                <w:sz w:val="18"/>
                <w:szCs w:val="22"/>
              </w:rPr>
            </w:pPr>
            <w:r w:rsidRPr="006A140E">
              <w:rPr>
                <w:rFonts w:hint="eastAsia"/>
                <w:color w:val="000000" w:themeColor="text1"/>
                <w:sz w:val="18"/>
                <w:szCs w:val="22"/>
              </w:rPr>
              <w:t xml:space="preserve">FFS </w:t>
            </w:r>
            <w:r w:rsidRPr="006A140E">
              <w:rPr>
                <w:color w:val="000000" w:themeColor="text1"/>
                <w:sz w:val="18"/>
                <w:szCs w:val="22"/>
              </w:rPr>
              <w:t xml:space="preserve">whether scheduling restrictions are needed for </w:t>
            </w:r>
            <w:r w:rsidRPr="006A140E">
              <w:rPr>
                <w:rFonts w:hint="eastAsia"/>
                <w:color w:val="000000" w:themeColor="text1"/>
                <w:sz w:val="18"/>
                <w:szCs w:val="22"/>
              </w:rPr>
              <w:t>UEs supporting simultaneous reception with mixed numerologies</w:t>
            </w:r>
          </w:p>
          <w:p w14:paraId="5B3638D7" w14:textId="600F1612" w:rsidR="00FE1CDD" w:rsidRPr="00FE1CDD" w:rsidRDefault="00FE1CDD" w:rsidP="00763BC6">
            <w:pPr>
              <w:pStyle w:val="a3"/>
              <w:numPr>
                <w:ilvl w:val="0"/>
                <w:numId w:val="27"/>
              </w:numPr>
              <w:ind w:left="720"/>
            </w:pPr>
            <w:r w:rsidRPr="006A140E">
              <w:rPr>
                <w:rFonts w:hint="eastAsia"/>
                <w:color w:val="000000" w:themeColor="text1"/>
                <w:sz w:val="18"/>
                <w:szCs w:val="22"/>
              </w:rPr>
              <w:t xml:space="preserve">No </w:t>
            </w:r>
            <w:r w:rsidRPr="006A140E">
              <w:rPr>
                <w:color w:val="000000" w:themeColor="text1"/>
                <w:sz w:val="18"/>
                <w:szCs w:val="22"/>
              </w:rPr>
              <w:t>scheduling</w:t>
            </w:r>
            <w:r w:rsidRPr="006A140E">
              <w:rPr>
                <w:rFonts w:hint="eastAsia"/>
                <w:color w:val="000000" w:themeColor="text1"/>
                <w:sz w:val="18"/>
                <w:szCs w:val="22"/>
              </w:rPr>
              <w:t xml:space="preserve"> restriction relaxation (enhancement) for other cases.</w:t>
            </w:r>
          </w:p>
        </w:tc>
      </w:tr>
    </w:tbl>
    <w:p w14:paraId="0146F0A1" w14:textId="758AEB01" w:rsidR="006A140E" w:rsidRDefault="006A140E" w:rsidP="00B26621">
      <w:pPr>
        <w:spacing w:before="240"/>
        <w:jc w:val="both"/>
        <w:rPr>
          <w:lang w:val="en-US"/>
        </w:rPr>
      </w:pPr>
      <w:r>
        <w:rPr>
          <w:rFonts w:hint="eastAsia"/>
          <w:lang w:val="en-US"/>
        </w:rPr>
        <w:t>F</w:t>
      </w:r>
      <w:r>
        <w:rPr>
          <w:lang w:val="en-US"/>
        </w:rPr>
        <w:t>or mixed nu</w:t>
      </w:r>
      <w:r w:rsidR="00B26621">
        <w:rPr>
          <w:lang w:val="en-US"/>
        </w:rPr>
        <w:t>merology</w:t>
      </w:r>
      <w:r w:rsidR="007248A0">
        <w:rPr>
          <w:lang w:val="en-US"/>
        </w:rPr>
        <w:t xml:space="preserve"> case</w:t>
      </w:r>
      <w:r w:rsidR="00B26621">
        <w:rPr>
          <w:lang w:val="en-US"/>
        </w:rPr>
        <w:t>, it is not needed for CSI-RS based L1 measurements, including RLM, BFD and L1-RSRP</w:t>
      </w:r>
      <w:r w:rsidR="007248A0">
        <w:rPr>
          <w:lang w:val="en-US"/>
        </w:rPr>
        <w:t>, because the SCS for CSI-RS and PDSCH/PDCCH are all follow SCS of BWP</w:t>
      </w:r>
      <w:r w:rsidR="00B26621">
        <w:rPr>
          <w:lang w:val="en-US"/>
        </w:rPr>
        <w:t>.</w:t>
      </w:r>
    </w:p>
    <w:p w14:paraId="67EE8E9F" w14:textId="0554D8F3" w:rsidR="006A140E" w:rsidRPr="00E53C77" w:rsidRDefault="006A140E" w:rsidP="006A140E">
      <w:pPr>
        <w:jc w:val="both"/>
        <w:rPr>
          <w:b/>
          <w:bCs/>
          <w:i/>
          <w:iCs/>
          <w:lang w:val="en-US"/>
        </w:rPr>
      </w:pPr>
      <w:r>
        <w:rPr>
          <w:b/>
          <w:bCs/>
          <w:i/>
          <w:iCs/>
          <w:lang w:val="en-US"/>
        </w:rPr>
        <w:t xml:space="preserve">Proposal </w:t>
      </w:r>
      <w:r w:rsidR="00B26621">
        <w:rPr>
          <w:b/>
          <w:bCs/>
          <w:i/>
          <w:iCs/>
          <w:lang w:val="en-US"/>
        </w:rPr>
        <w:t>1</w:t>
      </w:r>
      <w:r w:rsidRPr="006138DA">
        <w:rPr>
          <w:b/>
          <w:bCs/>
          <w:i/>
          <w:iCs/>
          <w:lang w:val="en-US"/>
        </w:rPr>
        <w:t>:</w:t>
      </w:r>
      <w:r>
        <w:rPr>
          <w:b/>
          <w:bCs/>
          <w:i/>
          <w:iCs/>
          <w:lang w:val="en-US"/>
        </w:rPr>
        <w:t xml:space="preserve"> </w:t>
      </w:r>
      <w:r w:rsidR="00B26621">
        <w:rPr>
          <w:b/>
          <w:bCs/>
          <w:i/>
          <w:iCs/>
          <w:lang w:val="en-US"/>
        </w:rPr>
        <w:t xml:space="preserve">No mixed numerology case is considered for scheduling restriction for L1 measurements </w:t>
      </w:r>
      <w:r w:rsidR="002A4EEB">
        <w:rPr>
          <w:b/>
          <w:bCs/>
          <w:i/>
          <w:iCs/>
          <w:lang w:val="en-US"/>
        </w:rPr>
        <w:t>with</w:t>
      </w:r>
      <w:r w:rsidR="00B26621">
        <w:rPr>
          <w:b/>
          <w:bCs/>
          <w:i/>
          <w:iCs/>
          <w:lang w:val="en-US"/>
        </w:rPr>
        <w:t xml:space="preserve"> multi-Rx.</w:t>
      </w:r>
    </w:p>
    <w:p w14:paraId="5E037532" w14:textId="77777777" w:rsidR="006A140E" w:rsidRDefault="006A140E" w:rsidP="00305111">
      <w:pPr>
        <w:jc w:val="both"/>
        <w:rPr>
          <w:lang w:val="en-US"/>
        </w:rPr>
      </w:pPr>
    </w:p>
    <w:p w14:paraId="0A61858D" w14:textId="1B1128F9" w:rsidR="009C071E" w:rsidRDefault="009C071E" w:rsidP="00305111">
      <w:pPr>
        <w:jc w:val="both"/>
        <w:rPr>
          <w:lang w:val="en-US"/>
        </w:rPr>
      </w:pPr>
      <w:r>
        <w:rPr>
          <w:rFonts w:hint="eastAsia"/>
          <w:lang w:val="en-US"/>
        </w:rPr>
        <w:t>T</w:t>
      </w:r>
      <w:r>
        <w:rPr>
          <w:lang w:val="en-US"/>
        </w:rPr>
        <w:t>he conditions for scheduling restriction w</w:t>
      </w:r>
      <w:r w:rsidR="00B26621">
        <w:rPr>
          <w:lang w:val="en-US"/>
        </w:rPr>
        <w:t>ere</w:t>
      </w:r>
      <w:r>
        <w:rPr>
          <w:lang w:val="en-US"/>
        </w:rPr>
        <w:t xml:space="preserve"> agreed in the RAN4#107 meeting.</w:t>
      </w:r>
    </w:p>
    <w:tbl>
      <w:tblPr>
        <w:tblStyle w:val="afff5"/>
        <w:tblW w:w="0" w:type="auto"/>
        <w:tblInd w:w="0" w:type="dxa"/>
        <w:tblLook w:val="04A0" w:firstRow="1" w:lastRow="0" w:firstColumn="1" w:lastColumn="0" w:noHBand="0" w:noVBand="1"/>
      </w:tblPr>
      <w:tblGrid>
        <w:gridCol w:w="9630"/>
      </w:tblGrid>
      <w:tr w:rsidR="006A140E" w14:paraId="55CEB502" w14:textId="77777777" w:rsidTr="006A140E">
        <w:tc>
          <w:tcPr>
            <w:tcW w:w="9630" w:type="dxa"/>
          </w:tcPr>
          <w:p w14:paraId="17CAED79" w14:textId="77777777" w:rsidR="006A140E" w:rsidRPr="006A140E" w:rsidRDefault="006A140E" w:rsidP="006A140E">
            <w:pPr>
              <w:pStyle w:val="a3"/>
              <w:numPr>
                <w:ilvl w:val="0"/>
                <w:numId w:val="27"/>
              </w:numPr>
              <w:ind w:left="720"/>
              <w:rPr>
                <w:color w:val="000000" w:themeColor="text1"/>
                <w:sz w:val="18"/>
                <w:szCs w:val="22"/>
                <w:lang w:eastAsia="zh-CN"/>
              </w:rPr>
            </w:pPr>
            <w:r w:rsidRPr="006A140E">
              <w:rPr>
                <w:color w:val="000000" w:themeColor="text1"/>
                <w:sz w:val="18"/>
                <w:szCs w:val="22"/>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5F0501FD" w14:textId="77777777" w:rsidR="006A140E" w:rsidRPr="006A140E" w:rsidRDefault="006A140E" w:rsidP="006A140E">
            <w:pPr>
              <w:pStyle w:val="a3"/>
              <w:numPr>
                <w:ilvl w:val="1"/>
                <w:numId w:val="27"/>
              </w:numPr>
              <w:ind w:left="1440"/>
              <w:rPr>
                <w:color w:val="000000" w:themeColor="text1"/>
                <w:sz w:val="18"/>
                <w:szCs w:val="22"/>
              </w:rPr>
            </w:pPr>
            <w:r w:rsidRPr="006A140E">
              <w:rPr>
                <w:b/>
                <w:bCs/>
                <w:color w:val="0070C0"/>
                <w:sz w:val="18"/>
                <w:szCs w:val="22"/>
                <w:lang w:eastAsia="zh-CN"/>
              </w:rPr>
              <w:t></w:t>
            </w:r>
            <w:r w:rsidRPr="006A140E">
              <w:rPr>
                <w:b/>
                <w:bCs/>
                <w:color w:val="0070C0"/>
                <w:sz w:val="18"/>
                <w:szCs w:val="22"/>
                <w:lang w:eastAsia="zh-CN"/>
              </w:rPr>
              <w:tab/>
            </w:r>
            <w:r w:rsidRPr="006A140E">
              <w:rPr>
                <w:color w:val="000000" w:themeColor="text1"/>
                <w:sz w:val="18"/>
                <w:szCs w:val="22"/>
              </w:rPr>
              <w:t>The CSI-RS is not in a CSI-RS resource set with repetition ON</w:t>
            </w:r>
          </w:p>
          <w:p w14:paraId="5E2A283E" w14:textId="77777777" w:rsidR="006A140E" w:rsidRPr="006A140E" w:rsidRDefault="006A140E" w:rsidP="006A140E">
            <w:pPr>
              <w:pStyle w:val="a3"/>
              <w:numPr>
                <w:ilvl w:val="1"/>
                <w:numId w:val="27"/>
              </w:numPr>
              <w:ind w:left="1440"/>
              <w:rPr>
                <w:color w:val="000000" w:themeColor="text1"/>
                <w:sz w:val="18"/>
                <w:szCs w:val="22"/>
              </w:rPr>
            </w:pPr>
            <w:r w:rsidRPr="006A140E">
              <w:rPr>
                <w:color w:val="000000" w:themeColor="text1"/>
                <w:sz w:val="18"/>
                <w:szCs w:val="22"/>
              </w:rPr>
              <w:t></w:t>
            </w:r>
            <w:r w:rsidRPr="006A140E">
              <w:rPr>
                <w:color w:val="000000" w:themeColor="text1"/>
                <w:sz w:val="18"/>
                <w:szCs w:val="22"/>
              </w:rPr>
              <w:tab/>
              <w:t>The CSI-RS and one of the PDCCH/PDSCHs are transmitted through different TRPs at the same time</w:t>
            </w:r>
          </w:p>
          <w:p w14:paraId="1256AA7E" w14:textId="77777777" w:rsidR="006A140E" w:rsidRPr="006A140E" w:rsidRDefault="006A140E" w:rsidP="006A140E">
            <w:pPr>
              <w:pStyle w:val="a3"/>
              <w:numPr>
                <w:ilvl w:val="1"/>
                <w:numId w:val="27"/>
              </w:numPr>
              <w:ind w:left="1440"/>
              <w:rPr>
                <w:color w:val="000000" w:themeColor="text1"/>
                <w:sz w:val="18"/>
                <w:szCs w:val="22"/>
              </w:rPr>
            </w:pPr>
            <w:r w:rsidRPr="006A140E">
              <w:rPr>
                <w:color w:val="000000" w:themeColor="text1"/>
                <w:sz w:val="18"/>
                <w:szCs w:val="22"/>
              </w:rPr>
              <w:t></w:t>
            </w:r>
            <w:r w:rsidRPr="006A140E">
              <w:rPr>
                <w:color w:val="000000" w:themeColor="text1"/>
                <w:sz w:val="18"/>
                <w:szCs w:val="22"/>
              </w:rPr>
              <w:tab/>
              <w:t>CSI-RS has same QCL source as the active TCI state of any one of the PDCCH/PDSCHs</w:t>
            </w:r>
          </w:p>
          <w:p w14:paraId="21D760B1" w14:textId="77777777" w:rsidR="006A140E" w:rsidRPr="006A140E" w:rsidRDefault="006A140E" w:rsidP="006A140E">
            <w:pPr>
              <w:pStyle w:val="a3"/>
              <w:numPr>
                <w:ilvl w:val="1"/>
                <w:numId w:val="27"/>
              </w:numPr>
              <w:ind w:left="1440"/>
              <w:rPr>
                <w:color w:val="000000" w:themeColor="text1"/>
                <w:sz w:val="18"/>
                <w:szCs w:val="22"/>
              </w:rPr>
            </w:pPr>
            <w:r w:rsidRPr="006A140E">
              <w:rPr>
                <w:color w:val="000000" w:themeColor="text1"/>
                <w:sz w:val="18"/>
                <w:szCs w:val="22"/>
              </w:rPr>
              <w:t></w:t>
            </w:r>
            <w:r w:rsidRPr="006A140E">
              <w:rPr>
                <w:color w:val="000000" w:themeColor="text1"/>
                <w:sz w:val="18"/>
                <w:szCs w:val="22"/>
              </w:rPr>
              <w:tab/>
              <w:t>Resources of the active TCI states for the two PDCCHs or PDSCHs have been reported via GBBR in a pair</w:t>
            </w:r>
          </w:p>
          <w:p w14:paraId="5EA533A0" w14:textId="77777777" w:rsidR="006A140E" w:rsidRPr="006A140E" w:rsidRDefault="006A140E" w:rsidP="006A140E">
            <w:pPr>
              <w:pStyle w:val="a3"/>
              <w:numPr>
                <w:ilvl w:val="1"/>
                <w:numId w:val="27"/>
              </w:numPr>
              <w:ind w:left="1440"/>
              <w:rPr>
                <w:color w:val="000000" w:themeColor="text1"/>
                <w:sz w:val="18"/>
                <w:szCs w:val="22"/>
              </w:rPr>
            </w:pPr>
            <w:r w:rsidRPr="006A140E">
              <w:rPr>
                <w:color w:val="000000" w:themeColor="text1"/>
                <w:sz w:val="18"/>
                <w:szCs w:val="22"/>
              </w:rPr>
              <w:t></w:t>
            </w:r>
            <w:r w:rsidRPr="006A140E">
              <w:rPr>
                <w:color w:val="000000" w:themeColor="text1"/>
                <w:sz w:val="18"/>
                <w:szCs w:val="22"/>
              </w:rPr>
              <w:tab/>
              <w:t>UE is activated with multi-Rx operation</w:t>
            </w:r>
          </w:p>
          <w:p w14:paraId="655A5729" w14:textId="08BD147B" w:rsidR="006A140E" w:rsidRPr="006A140E" w:rsidRDefault="006A140E" w:rsidP="009C071E">
            <w:pPr>
              <w:pStyle w:val="a3"/>
              <w:numPr>
                <w:ilvl w:val="0"/>
                <w:numId w:val="27"/>
              </w:numPr>
              <w:overflowPunct w:val="0"/>
              <w:autoSpaceDE w:val="0"/>
              <w:autoSpaceDN w:val="0"/>
              <w:adjustRightInd w:val="0"/>
              <w:textAlignment w:val="baseline"/>
              <w:rPr>
                <w:b/>
                <w:bCs/>
              </w:rPr>
            </w:pPr>
            <w:r w:rsidRPr="006A140E">
              <w:rPr>
                <w:color w:val="000000" w:themeColor="text1"/>
                <w:sz w:val="18"/>
                <w:szCs w:val="22"/>
                <w:lang w:eastAsia="zh-CN"/>
              </w:rPr>
              <w:t>Note: The wording on the 2nd and 3rd bullet can be further polished.</w:t>
            </w:r>
          </w:p>
        </w:tc>
      </w:tr>
    </w:tbl>
    <w:p w14:paraId="038810B7" w14:textId="218A4DDE" w:rsidR="00C27AD5" w:rsidRDefault="00247A96" w:rsidP="00305111">
      <w:pPr>
        <w:jc w:val="both"/>
        <w:rPr>
          <w:lang w:val="en-US"/>
        </w:rPr>
      </w:pPr>
      <w:r>
        <w:rPr>
          <w:rFonts w:hint="eastAsia"/>
          <w:lang w:val="en-US"/>
        </w:rPr>
        <w:t>T</w:t>
      </w:r>
      <w:r>
        <w:rPr>
          <w:lang w:val="en-US"/>
        </w:rPr>
        <w:t xml:space="preserve">he conditions can be improved to be captured in the specification. </w:t>
      </w:r>
      <w:r w:rsidR="001E6A03">
        <w:rPr>
          <w:lang w:val="en-US"/>
        </w:rPr>
        <w:t>It was noted that t</w:t>
      </w:r>
      <w:r w:rsidR="001E6A03" w:rsidRPr="00BD2676">
        <w:rPr>
          <w:color w:val="000000" w:themeColor="text1"/>
          <w:szCs w:val="24"/>
        </w:rPr>
        <w:t>he wording on the 2nd and 3rd bullet can be further polished.</w:t>
      </w:r>
      <w:r w:rsidR="001E6A03">
        <w:rPr>
          <w:color w:val="000000" w:themeColor="text1"/>
          <w:szCs w:val="24"/>
        </w:rPr>
        <w:t xml:space="preserve"> </w:t>
      </w:r>
      <w:r>
        <w:rPr>
          <w:lang w:val="en-US"/>
        </w:rPr>
        <w:t>We propose following revision.</w:t>
      </w:r>
    </w:p>
    <w:p w14:paraId="7DC16483" w14:textId="64187CA7" w:rsidR="00E53C77" w:rsidRPr="00E53C77" w:rsidRDefault="00E53C77" w:rsidP="00E53C77">
      <w:pPr>
        <w:jc w:val="both"/>
        <w:rPr>
          <w:b/>
          <w:bCs/>
          <w:i/>
          <w:iCs/>
          <w:lang w:val="en-US"/>
        </w:rPr>
      </w:pPr>
      <w:r>
        <w:rPr>
          <w:b/>
          <w:bCs/>
          <w:i/>
          <w:iCs/>
          <w:lang w:val="en-US"/>
        </w:rPr>
        <w:t>Proposal 2</w:t>
      </w:r>
      <w:r w:rsidRPr="006138DA">
        <w:rPr>
          <w:b/>
          <w:bCs/>
          <w:i/>
          <w:iCs/>
          <w:lang w:val="en-US"/>
        </w:rPr>
        <w:t>:</w:t>
      </w:r>
      <w:r>
        <w:rPr>
          <w:b/>
          <w:bCs/>
          <w:i/>
          <w:iCs/>
          <w:lang w:val="en-US"/>
        </w:rPr>
        <w:t xml:space="preserve"> </w:t>
      </w:r>
      <w:r w:rsidR="002A4EEB">
        <w:rPr>
          <w:b/>
          <w:bCs/>
          <w:i/>
          <w:iCs/>
          <w:lang w:val="en-US"/>
        </w:rPr>
        <w:t>S</w:t>
      </w:r>
      <w:r w:rsidRPr="00E53C77">
        <w:rPr>
          <w:b/>
          <w:bCs/>
          <w:i/>
          <w:iCs/>
          <w:lang w:val="en-US"/>
        </w:rPr>
        <w:t>cheduling restriction relaxation can be made for CSI-RS based L1 measurements with multi-Rx when following conditions are met</w:t>
      </w:r>
    </w:p>
    <w:p w14:paraId="7F3A03BA" w14:textId="0E98EC7E" w:rsidR="00E53C77" w:rsidRPr="00E53C77" w:rsidRDefault="00E53C77" w:rsidP="00E53C77">
      <w:pPr>
        <w:pStyle w:val="a3"/>
        <w:numPr>
          <w:ilvl w:val="0"/>
          <w:numId w:val="31"/>
        </w:numPr>
        <w:jc w:val="both"/>
        <w:rPr>
          <w:b/>
          <w:bCs/>
          <w:i/>
          <w:iCs/>
        </w:rPr>
      </w:pPr>
      <w:r w:rsidRPr="00E53C77">
        <w:rPr>
          <w:b/>
          <w:bCs/>
          <w:i/>
          <w:iCs/>
        </w:rPr>
        <w:t>The CSI-RS is not in a CSI-RS resource set with repetition ON</w:t>
      </w:r>
      <w:ins w:id="6" w:author="Qian Yang" w:date="2023-07-14T11:48:00Z">
        <w:r w:rsidR="0075437E">
          <w:rPr>
            <w:b/>
            <w:bCs/>
            <w:i/>
            <w:iCs/>
          </w:rPr>
          <w:t>.</w:t>
        </w:r>
      </w:ins>
    </w:p>
    <w:p w14:paraId="6FADE670" w14:textId="625C4929" w:rsidR="00E53C77" w:rsidRPr="00E53C77" w:rsidRDefault="00E53C77" w:rsidP="00E53C77">
      <w:pPr>
        <w:pStyle w:val="a3"/>
        <w:numPr>
          <w:ilvl w:val="0"/>
          <w:numId w:val="31"/>
        </w:numPr>
        <w:jc w:val="both"/>
        <w:rPr>
          <w:b/>
          <w:bCs/>
          <w:i/>
          <w:iCs/>
        </w:rPr>
      </w:pPr>
      <w:r w:rsidRPr="00E53C77">
        <w:rPr>
          <w:b/>
          <w:bCs/>
          <w:i/>
          <w:iCs/>
        </w:rPr>
        <w:t xml:space="preserve">The CSI-RS and one of the PDCCH/PDSCHs are </w:t>
      </w:r>
      <w:ins w:id="7" w:author="Qian Yang" w:date="2023-09-27T12:22:00Z">
        <w:r w:rsidR="00512C53" w:rsidRPr="00512C53">
          <w:rPr>
            <w:b/>
            <w:bCs/>
            <w:i/>
            <w:iCs/>
          </w:rPr>
          <w:t>overlapped on the same OFDM symbol.</w:t>
        </w:r>
      </w:ins>
      <w:del w:id="8" w:author="Qian Yang" w:date="2023-09-27T12:22:00Z">
        <w:r w:rsidRPr="00E53C77" w:rsidDel="00512C53">
          <w:rPr>
            <w:b/>
            <w:bCs/>
            <w:i/>
            <w:iCs/>
          </w:rPr>
          <w:delText>transmitted through different TRPs at the same time</w:delText>
        </w:r>
      </w:del>
    </w:p>
    <w:p w14:paraId="7D6E37DE" w14:textId="0CE21BA8" w:rsidR="00E53C77" w:rsidRPr="00E53C77" w:rsidRDefault="0075437E" w:rsidP="00E53C77">
      <w:pPr>
        <w:pStyle w:val="a3"/>
        <w:numPr>
          <w:ilvl w:val="0"/>
          <w:numId w:val="31"/>
        </w:numPr>
        <w:jc w:val="both"/>
        <w:rPr>
          <w:b/>
          <w:bCs/>
          <w:i/>
          <w:iCs/>
        </w:rPr>
      </w:pPr>
      <w:ins w:id="9" w:author="Qian Yang" w:date="2023-07-14T11:41:00Z">
        <w:r>
          <w:rPr>
            <w:b/>
            <w:bCs/>
            <w:i/>
            <w:iCs/>
          </w:rPr>
          <w:t xml:space="preserve">The </w:t>
        </w:r>
      </w:ins>
      <w:r w:rsidR="00E53C77" w:rsidRPr="00E53C77">
        <w:rPr>
          <w:b/>
          <w:bCs/>
          <w:i/>
          <w:iCs/>
        </w:rPr>
        <w:t xml:space="preserve">CSI-RS </w:t>
      </w:r>
      <w:ins w:id="10" w:author="Qian Yang" w:date="2023-07-14T11:41:00Z">
        <w:r>
          <w:rPr>
            <w:b/>
            <w:bCs/>
            <w:i/>
            <w:iCs/>
          </w:rPr>
          <w:t>is QCL-ed</w:t>
        </w:r>
      </w:ins>
      <w:ins w:id="11" w:author="Qian Yang" w:date="2023-07-14T11:45:00Z">
        <w:r>
          <w:rPr>
            <w:b/>
            <w:bCs/>
            <w:i/>
            <w:iCs/>
          </w:rPr>
          <w:t>, with QC</w:t>
        </w:r>
      </w:ins>
      <w:ins w:id="12" w:author="Qian Yang" w:date="2023-07-14T11:46:00Z">
        <w:r>
          <w:rPr>
            <w:b/>
            <w:bCs/>
            <w:i/>
            <w:iCs/>
          </w:rPr>
          <w:t>L-</w:t>
        </w:r>
        <w:proofErr w:type="spellStart"/>
        <w:r>
          <w:rPr>
            <w:b/>
            <w:bCs/>
            <w:i/>
            <w:iCs/>
          </w:rPr>
          <w:t>typeD</w:t>
        </w:r>
        <w:proofErr w:type="spellEnd"/>
        <w:r>
          <w:rPr>
            <w:b/>
            <w:bCs/>
            <w:i/>
            <w:iCs/>
          </w:rPr>
          <w:t>, with</w:t>
        </w:r>
      </w:ins>
      <w:del w:id="13" w:author="Qian Yang" w:date="2023-07-14T11:46:00Z">
        <w:r w:rsidR="00E53C77" w:rsidRPr="00E53C77" w:rsidDel="0075437E">
          <w:rPr>
            <w:b/>
            <w:bCs/>
            <w:i/>
            <w:iCs/>
          </w:rPr>
          <w:delText>has same QCL source as</w:delText>
        </w:r>
      </w:del>
      <w:r w:rsidR="00E53C77" w:rsidRPr="00E53C77">
        <w:rPr>
          <w:b/>
          <w:bCs/>
          <w:i/>
          <w:iCs/>
        </w:rPr>
        <w:t xml:space="preserve"> the active TCI state of </w:t>
      </w:r>
      <w:del w:id="14" w:author="Qian Yang" w:date="2023-09-27T12:22:00Z">
        <w:r w:rsidR="00E53C77" w:rsidRPr="00E53C77" w:rsidDel="00512C53">
          <w:rPr>
            <w:b/>
            <w:bCs/>
            <w:i/>
            <w:iCs/>
          </w:rPr>
          <w:delText xml:space="preserve">any </w:delText>
        </w:r>
      </w:del>
      <w:ins w:id="15" w:author="Qian Yang" w:date="2023-09-27T12:22:00Z">
        <w:r w:rsidR="00512C53">
          <w:rPr>
            <w:b/>
            <w:bCs/>
            <w:i/>
            <w:iCs/>
          </w:rPr>
          <w:t>either</w:t>
        </w:r>
        <w:r w:rsidR="00512C53" w:rsidRPr="00E53C77">
          <w:rPr>
            <w:b/>
            <w:bCs/>
            <w:i/>
            <w:iCs/>
          </w:rPr>
          <w:t xml:space="preserve"> </w:t>
        </w:r>
      </w:ins>
      <w:r w:rsidR="00E53C77" w:rsidRPr="00E53C77">
        <w:rPr>
          <w:b/>
          <w:bCs/>
          <w:i/>
          <w:iCs/>
        </w:rPr>
        <w:t>one of the PDCCH/PDSCHs</w:t>
      </w:r>
      <w:ins w:id="16" w:author="Qian Yang" w:date="2023-09-27T12:23:00Z">
        <w:r w:rsidR="00512C53">
          <w:rPr>
            <w:b/>
            <w:bCs/>
            <w:i/>
            <w:iCs/>
          </w:rPr>
          <w:t>.</w:t>
        </w:r>
      </w:ins>
    </w:p>
    <w:p w14:paraId="0862301F" w14:textId="3306EBAF" w:rsidR="00E53C77" w:rsidRPr="00E53C77" w:rsidRDefault="00E53C77" w:rsidP="00E53C77">
      <w:pPr>
        <w:pStyle w:val="a3"/>
        <w:numPr>
          <w:ilvl w:val="0"/>
          <w:numId w:val="31"/>
        </w:numPr>
        <w:jc w:val="both"/>
        <w:rPr>
          <w:b/>
          <w:bCs/>
          <w:i/>
          <w:iCs/>
        </w:rPr>
      </w:pPr>
      <w:r w:rsidRPr="00E53C77">
        <w:rPr>
          <w:b/>
          <w:bCs/>
          <w:i/>
          <w:iCs/>
        </w:rPr>
        <w:t>Resources of the active TCI states for the two PDCCHs or PDSCHs have been reported via GBBR in a pair</w:t>
      </w:r>
      <w:ins w:id="17" w:author="Qian Yang" w:date="2023-07-14T11:48:00Z">
        <w:r w:rsidR="0075437E">
          <w:rPr>
            <w:b/>
            <w:bCs/>
            <w:i/>
            <w:iCs/>
          </w:rPr>
          <w:t>.</w:t>
        </w:r>
      </w:ins>
    </w:p>
    <w:p w14:paraId="7DA29C68" w14:textId="2CAC6D18" w:rsidR="00E53C77" w:rsidRPr="00E53C77" w:rsidRDefault="00E53C77" w:rsidP="00E53C77">
      <w:pPr>
        <w:pStyle w:val="a3"/>
        <w:numPr>
          <w:ilvl w:val="0"/>
          <w:numId w:val="31"/>
        </w:numPr>
        <w:jc w:val="both"/>
        <w:rPr>
          <w:b/>
          <w:bCs/>
          <w:i/>
          <w:iCs/>
        </w:rPr>
      </w:pPr>
      <w:r w:rsidRPr="00E53C77">
        <w:rPr>
          <w:b/>
          <w:bCs/>
          <w:i/>
          <w:iCs/>
        </w:rPr>
        <w:t>UE is activated with multi-Rx operation.</w:t>
      </w:r>
    </w:p>
    <w:p w14:paraId="54E342CF" w14:textId="0BCCEC61" w:rsidR="00D5779C" w:rsidRPr="00305C72" w:rsidRDefault="00D5779C" w:rsidP="00012FCD">
      <w:pPr>
        <w:jc w:val="both"/>
        <w:rPr>
          <w:b/>
          <w:bCs/>
          <w:i/>
          <w:iCs/>
          <w:lang w:val="en-US"/>
        </w:rPr>
      </w:pPr>
    </w:p>
    <w:p w14:paraId="3237F8BF" w14:textId="5E7AC0C0" w:rsidR="001A4526" w:rsidRPr="00082D43" w:rsidRDefault="001A4526" w:rsidP="001A4526">
      <w:pPr>
        <w:pStyle w:val="2"/>
        <w:numPr>
          <w:ilvl w:val="0"/>
          <w:numId w:val="0"/>
        </w:numPr>
        <w:rPr>
          <w:sz w:val="22"/>
          <w:szCs w:val="22"/>
          <w:lang w:val="en-US"/>
        </w:rPr>
      </w:pPr>
      <w:r w:rsidRPr="00082D43">
        <w:rPr>
          <w:rFonts w:hint="eastAsia"/>
          <w:lang w:val="en-US"/>
        </w:rPr>
        <w:t>2</w:t>
      </w:r>
      <w:r w:rsidRPr="00082D43">
        <w:rPr>
          <w:lang w:val="en-US"/>
        </w:rPr>
        <w:t>.</w:t>
      </w:r>
      <w:r w:rsidR="003B600F">
        <w:rPr>
          <w:lang w:val="en-US"/>
        </w:rPr>
        <w:t>2</w:t>
      </w:r>
      <w:r w:rsidRPr="00082D43">
        <w:rPr>
          <w:lang w:val="en-US"/>
        </w:rPr>
        <w:t xml:space="preserve"> </w:t>
      </w:r>
      <w:r>
        <w:rPr>
          <w:lang w:val="en-US"/>
        </w:rPr>
        <w:t>measurement restriction for L1 measurements</w:t>
      </w:r>
    </w:p>
    <w:p w14:paraId="49862CF3" w14:textId="77777777" w:rsidR="00FE1CDD" w:rsidRDefault="00FE1CDD" w:rsidP="001A4526">
      <w:pPr>
        <w:jc w:val="both"/>
        <w:rPr>
          <w:lang w:val="en-US"/>
        </w:rPr>
      </w:pPr>
    </w:p>
    <w:p w14:paraId="2D7A6530" w14:textId="77777777" w:rsidR="00FE1CDD" w:rsidRPr="00FE266C" w:rsidRDefault="00FE1CDD" w:rsidP="00700984">
      <w:pPr>
        <w:rPr>
          <w:b/>
          <w:color w:val="000000" w:themeColor="text1"/>
          <w:u w:val="single"/>
          <w:lang w:eastAsia="ko-KR"/>
        </w:rPr>
      </w:pPr>
      <w:r w:rsidRPr="00FE266C">
        <w:rPr>
          <w:b/>
          <w:color w:val="000000" w:themeColor="text1"/>
          <w:u w:val="single"/>
          <w:lang w:eastAsia="ko-KR"/>
        </w:rPr>
        <w:lastRenderedPageBreak/>
        <w:t>Issue 3-</w:t>
      </w:r>
      <w:r>
        <w:rPr>
          <w:b/>
          <w:color w:val="000000" w:themeColor="text1"/>
          <w:u w:val="single"/>
          <w:lang w:eastAsia="ko-KR"/>
        </w:rPr>
        <w:t>2</w:t>
      </w:r>
      <w:r w:rsidRPr="00FE266C">
        <w:rPr>
          <w:b/>
          <w:color w:val="000000" w:themeColor="text1"/>
          <w:u w:val="single"/>
          <w:lang w:eastAsia="ko-KR"/>
        </w:rPr>
        <w:t xml:space="preserve">-1: </w:t>
      </w:r>
      <w:r>
        <w:rPr>
          <w:b/>
          <w:color w:val="000000" w:themeColor="text1"/>
          <w:u w:val="single"/>
          <w:lang w:eastAsia="ko-KR"/>
        </w:rPr>
        <w:t>Cases</w:t>
      </w:r>
      <w:r w:rsidRPr="00FE266C">
        <w:rPr>
          <w:b/>
          <w:color w:val="000000" w:themeColor="text1"/>
          <w:u w:val="single"/>
          <w:lang w:eastAsia="ko-KR"/>
        </w:rPr>
        <w:t xml:space="preserve"> </w:t>
      </w:r>
      <w:r>
        <w:rPr>
          <w:b/>
          <w:color w:val="000000" w:themeColor="text1"/>
          <w:u w:val="single"/>
          <w:lang w:eastAsia="ko-KR"/>
        </w:rPr>
        <w:t>whether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SSB based </w:t>
      </w:r>
      <w:r w:rsidRPr="00FE266C">
        <w:rPr>
          <w:b/>
          <w:color w:val="000000" w:themeColor="text1"/>
          <w:u w:val="single"/>
          <w:lang w:eastAsia="ko-KR"/>
        </w:rPr>
        <w:t xml:space="preserve">L1 measurements can be </w:t>
      </w:r>
      <w:r>
        <w:rPr>
          <w:b/>
          <w:color w:val="000000" w:themeColor="text1"/>
          <w:u w:val="single"/>
          <w:lang w:eastAsia="ko-KR"/>
        </w:rPr>
        <w:t>relaxed for multi-Rx</w:t>
      </w:r>
    </w:p>
    <w:tbl>
      <w:tblPr>
        <w:tblStyle w:val="afff5"/>
        <w:tblW w:w="0" w:type="auto"/>
        <w:tblInd w:w="0" w:type="dxa"/>
        <w:tblLook w:val="04A0" w:firstRow="1" w:lastRow="0" w:firstColumn="1" w:lastColumn="0" w:noHBand="0" w:noVBand="1"/>
      </w:tblPr>
      <w:tblGrid>
        <w:gridCol w:w="9630"/>
      </w:tblGrid>
      <w:tr w:rsidR="00FE1CDD" w14:paraId="4FC059E8" w14:textId="77777777" w:rsidTr="00FE1CDD">
        <w:tc>
          <w:tcPr>
            <w:tcW w:w="9630" w:type="dxa"/>
          </w:tcPr>
          <w:p w14:paraId="683E933A" w14:textId="77777777" w:rsidR="00FE1CDD" w:rsidRPr="00EF5C87" w:rsidRDefault="00FE1CDD" w:rsidP="00FE1CDD">
            <w:pPr>
              <w:pStyle w:val="a3"/>
              <w:numPr>
                <w:ilvl w:val="0"/>
                <w:numId w:val="27"/>
              </w:numPr>
              <w:ind w:left="720"/>
              <w:rPr>
                <w:color w:val="000000" w:themeColor="text1"/>
              </w:rPr>
            </w:pPr>
            <w:r w:rsidRPr="00EF5C87">
              <w:rPr>
                <w:color w:val="000000" w:themeColor="text1"/>
              </w:rPr>
              <w:t>Introduce m</w:t>
            </w:r>
            <w:r w:rsidRPr="00EF5C87">
              <w:rPr>
                <w:rFonts w:hint="eastAsia"/>
                <w:color w:val="000000" w:themeColor="text1"/>
              </w:rPr>
              <w:t xml:space="preserve">easurement restriction relaxation (enhancement) for CSI-RS based RLM, BFD which includes cell specific BFD and TRP specific BFD, and non-group-based </w:t>
            </w:r>
            <w:r w:rsidRPr="00EF5C87">
              <w:rPr>
                <w:color w:val="000000" w:themeColor="text1"/>
              </w:rPr>
              <w:t xml:space="preserve">and group-based </w:t>
            </w:r>
            <w:r w:rsidRPr="00EF5C87">
              <w:rPr>
                <w:rFonts w:hint="eastAsia"/>
                <w:color w:val="000000" w:themeColor="text1"/>
              </w:rPr>
              <w:t>L1-RSRP measurements with repetition OFF.</w:t>
            </w:r>
            <w:r w:rsidRPr="00EF5C87">
              <w:rPr>
                <w:color w:val="000000" w:themeColor="text1"/>
              </w:rPr>
              <w:t xml:space="preserve"> Detailed conditions are FFS.</w:t>
            </w:r>
          </w:p>
          <w:p w14:paraId="43A2F80E" w14:textId="77777777" w:rsidR="00FE1CDD" w:rsidRPr="00FE1CDD" w:rsidRDefault="00FE1CDD" w:rsidP="00FE1CDD">
            <w:pPr>
              <w:pStyle w:val="a3"/>
              <w:numPr>
                <w:ilvl w:val="0"/>
                <w:numId w:val="27"/>
              </w:numPr>
              <w:ind w:left="720"/>
              <w:rPr>
                <w:color w:val="000000" w:themeColor="text1"/>
                <w:highlight w:val="yellow"/>
              </w:rPr>
            </w:pPr>
            <w:r w:rsidRPr="00FE1CDD">
              <w:rPr>
                <w:rFonts w:hint="eastAsia"/>
                <w:color w:val="000000" w:themeColor="text1"/>
                <w:highlight w:val="yellow"/>
              </w:rPr>
              <w:t xml:space="preserve">FFS </w:t>
            </w:r>
            <w:r w:rsidRPr="00FE1CDD">
              <w:rPr>
                <w:color w:val="000000" w:themeColor="text1"/>
                <w:highlight w:val="yellow"/>
              </w:rPr>
              <w:t xml:space="preserve">whether measurement restrictions are needed for </w:t>
            </w:r>
            <w:r w:rsidRPr="00FE1CDD">
              <w:rPr>
                <w:rFonts w:hint="eastAsia"/>
                <w:color w:val="000000" w:themeColor="text1"/>
                <w:highlight w:val="yellow"/>
              </w:rPr>
              <w:t>UEs supporting simultaneous reception with mixed numerologies</w:t>
            </w:r>
          </w:p>
          <w:p w14:paraId="62220FAD" w14:textId="04E38153" w:rsidR="00FE1CDD" w:rsidRPr="00FE1CDD" w:rsidRDefault="00FE1CDD" w:rsidP="00FE1CDD">
            <w:pPr>
              <w:pStyle w:val="a3"/>
              <w:numPr>
                <w:ilvl w:val="0"/>
                <w:numId w:val="27"/>
              </w:numPr>
              <w:ind w:left="720"/>
              <w:rPr>
                <w:color w:val="000000" w:themeColor="text1"/>
              </w:rPr>
            </w:pPr>
            <w:r w:rsidRPr="00EF5C87">
              <w:rPr>
                <w:rFonts w:hint="eastAsia"/>
                <w:color w:val="000000" w:themeColor="text1"/>
              </w:rPr>
              <w:t>No measurement restriction relaxation (enhancement) for other cases.</w:t>
            </w:r>
          </w:p>
        </w:tc>
      </w:tr>
    </w:tbl>
    <w:p w14:paraId="3E4913F4" w14:textId="55E69D01" w:rsidR="005D62E9" w:rsidRDefault="005D62E9" w:rsidP="005D62E9">
      <w:pPr>
        <w:spacing w:before="240"/>
        <w:jc w:val="both"/>
        <w:rPr>
          <w:lang w:val="en-US"/>
        </w:rPr>
      </w:pPr>
      <w:r>
        <w:rPr>
          <w:rFonts w:hint="eastAsia"/>
          <w:lang w:val="en-US"/>
        </w:rPr>
        <w:t>F</w:t>
      </w:r>
      <w:r>
        <w:rPr>
          <w:lang w:val="en-US"/>
        </w:rPr>
        <w:t>or mixed numerology, it is not needed for CSI-RS based L1 measurements, including RLM, BFD and L1-RSRP</w:t>
      </w:r>
      <w:r w:rsidR="00C47A88">
        <w:rPr>
          <w:lang w:val="en-US"/>
        </w:rPr>
        <w:t>, because the SCS for all CSI-RSs are the same</w:t>
      </w:r>
      <w:r>
        <w:rPr>
          <w:lang w:val="en-US"/>
        </w:rPr>
        <w:t>.</w:t>
      </w:r>
    </w:p>
    <w:p w14:paraId="148F40D9" w14:textId="5A811C76" w:rsidR="005D62E9" w:rsidRPr="00E53C77" w:rsidRDefault="005D62E9" w:rsidP="005D62E9">
      <w:pPr>
        <w:jc w:val="both"/>
        <w:rPr>
          <w:b/>
          <w:bCs/>
          <w:i/>
          <w:iCs/>
          <w:lang w:val="en-US"/>
        </w:rPr>
      </w:pPr>
      <w:r>
        <w:rPr>
          <w:b/>
          <w:bCs/>
          <w:i/>
          <w:iCs/>
          <w:lang w:val="en-US"/>
        </w:rPr>
        <w:t xml:space="preserve">Proposal </w:t>
      </w:r>
      <w:r w:rsidR="000466A9">
        <w:rPr>
          <w:b/>
          <w:bCs/>
          <w:i/>
          <w:iCs/>
          <w:lang w:val="en-US"/>
        </w:rPr>
        <w:t>3</w:t>
      </w:r>
      <w:r w:rsidRPr="006138DA">
        <w:rPr>
          <w:b/>
          <w:bCs/>
          <w:i/>
          <w:iCs/>
          <w:lang w:val="en-US"/>
        </w:rPr>
        <w:t>:</w:t>
      </w:r>
      <w:r>
        <w:rPr>
          <w:b/>
          <w:bCs/>
          <w:i/>
          <w:iCs/>
          <w:lang w:val="en-US"/>
        </w:rPr>
        <w:t xml:space="preserve"> No mixed numerology case is considered for </w:t>
      </w:r>
      <w:r w:rsidR="000466A9">
        <w:rPr>
          <w:b/>
          <w:bCs/>
          <w:i/>
          <w:iCs/>
          <w:lang w:val="en-US"/>
        </w:rPr>
        <w:t>measurement</w:t>
      </w:r>
      <w:r>
        <w:rPr>
          <w:b/>
          <w:bCs/>
          <w:i/>
          <w:iCs/>
          <w:lang w:val="en-US"/>
        </w:rPr>
        <w:t xml:space="preserve"> restriction for L1 measurements for multi-Rx.</w:t>
      </w:r>
    </w:p>
    <w:p w14:paraId="2BC84D45" w14:textId="77777777" w:rsidR="005D62E9" w:rsidRPr="000466A9" w:rsidRDefault="005D62E9" w:rsidP="001A4526">
      <w:pPr>
        <w:jc w:val="both"/>
        <w:rPr>
          <w:lang w:val="en-US"/>
        </w:rPr>
      </w:pPr>
    </w:p>
    <w:p w14:paraId="5420C62B" w14:textId="77777777" w:rsidR="00FE1CDD" w:rsidRPr="00FE266C" w:rsidRDefault="00FE1CDD" w:rsidP="00700984">
      <w:pPr>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 xml:space="preserve"> </w:t>
      </w:r>
      <w:r w:rsidRPr="00FE266C">
        <w:rPr>
          <w:b/>
          <w:color w:val="000000" w:themeColor="text1"/>
          <w:u w:val="single"/>
          <w:lang w:eastAsia="ko-KR"/>
        </w:rPr>
        <w:t xml:space="preserve">that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CSI-RS based </w:t>
      </w:r>
      <w:r w:rsidRPr="00FE266C">
        <w:rPr>
          <w:b/>
          <w:color w:val="000000" w:themeColor="text1"/>
          <w:u w:val="single"/>
          <w:lang w:eastAsia="ko-KR"/>
        </w:rPr>
        <w:t xml:space="preserve">L1 measurements can be </w:t>
      </w:r>
      <w:r>
        <w:rPr>
          <w:b/>
          <w:color w:val="000000" w:themeColor="text1"/>
          <w:u w:val="single"/>
          <w:lang w:eastAsia="ko-KR"/>
        </w:rPr>
        <w:t>relaxed for multi-Rx</w:t>
      </w:r>
    </w:p>
    <w:tbl>
      <w:tblPr>
        <w:tblStyle w:val="afff5"/>
        <w:tblW w:w="0" w:type="auto"/>
        <w:tblInd w:w="0" w:type="dxa"/>
        <w:tblLook w:val="04A0" w:firstRow="1" w:lastRow="0" w:firstColumn="1" w:lastColumn="0" w:noHBand="0" w:noVBand="1"/>
      </w:tblPr>
      <w:tblGrid>
        <w:gridCol w:w="9630"/>
      </w:tblGrid>
      <w:tr w:rsidR="00FE1CDD" w14:paraId="18671A04" w14:textId="77777777" w:rsidTr="00FE1CDD">
        <w:tc>
          <w:tcPr>
            <w:tcW w:w="9630" w:type="dxa"/>
          </w:tcPr>
          <w:p w14:paraId="278E47D9" w14:textId="4B88A1D4" w:rsidR="00FE1CDD" w:rsidRPr="00FE1CDD" w:rsidRDefault="00FE1CDD" w:rsidP="00FE1CDD">
            <w:pPr>
              <w:pStyle w:val="a3"/>
              <w:numPr>
                <w:ilvl w:val="0"/>
                <w:numId w:val="27"/>
              </w:numPr>
              <w:ind w:left="720"/>
            </w:pPr>
            <w:r w:rsidRPr="00257A2F">
              <w:rPr>
                <w:color w:val="000000" w:themeColor="text1"/>
              </w:rPr>
              <w:t>Reuse the same principle of scheduling restriction, if possible, and necessary revisions and additional conditions could be considered.</w:t>
            </w:r>
          </w:p>
        </w:tc>
      </w:tr>
    </w:tbl>
    <w:p w14:paraId="73304527" w14:textId="77777777" w:rsidR="00FE1CDD" w:rsidRDefault="00FE1CDD" w:rsidP="001A4526">
      <w:pPr>
        <w:jc w:val="both"/>
        <w:rPr>
          <w:lang w:val="en-US"/>
        </w:rPr>
      </w:pPr>
    </w:p>
    <w:p w14:paraId="67CD1025" w14:textId="06C3AAE7" w:rsidR="005D62E9" w:rsidRDefault="005D62E9" w:rsidP="001A4526">
      <w:pPr>
        <w:jc w:val="both"/>
        <w:rPr>
          <w:lang w:val="en-US"/>
        </w:rPr>
      </w:pPr>
      <w:r>
        <w:rPr>
          <w:lang w:val="en-US"/>
        </w:rPr>
        <w:t xml:space="preserve">It is proposed to use the same conditions as for </w:t>
      </w:r>
      <w:r w:rsidRPr="005D62E9">
        <w:rPr>
          <w:lang w:val="en-US"/>
        </w:rPr>
        <w:t>TRP specific BFD requirements enhancement for multi-Rx</w:t>
      </w:r>
      <w:r>
        <w:rPr>
          <w:lang w:val="en-US"/>
        </w:rPr>
        <w:t xml:space="preserve"> since both are for simultaneous measurement of two RSs. The conditions for </w:t>
      </w:r>
      <w:r w:rsidRPr="005D62E9">
        <w:rPr>
          <w:lang w:val="en-US"/>
        </w:rPr>
        <w:t>TRP specific BFD requirements enhancement for multi-Rx</w:t>
      </w:r>
      <w:r>
        <w:rPr>
          <w:lang w:val="en-US"/>
        </w:rPr>
        <w:t xml:space="preserve"> were agreed in the last meeting and further revision is proposed in [2].</w:t>
      </w:r>
    </w:p>
    <w:p w14:paraId="0B29232A" w14:textId="54328214" w:rsidR="001820D3" w:rsidRPr="001820D3" w:rsidRDefault="001C7033" w:rsidP="001820D3">
      <w:pPr>
        <w:jc w:val="both"/>
        <w:rPr>
          <w:b/>
          <w:bCs/>
          <w:i/>
          <w:iCs/>
          <w:lang w:val="en-US"/>
        </w:rPr>
      </w:pPr>
      <w:r>
        <w:rPr>
          <w:b/>
          <w:bCs/>
          <w:i/>
          <w:iCs/>
          <w:lang w:val="en-US"/>
        </w:rPr>
        <w:t xml:space="preserve">Proposal </w:t>
      </w:r>
      <w:r w:rsidR="001820D3">
        <w:rPr>
          <w:b/>
          <w:bCs/>
          <w:i/>
          <w:iCs/>
          <w:lang w:val="en-US"/>
        </w:rPr>
        <w:t>4</w:t>
      </w:r>
      <w:r w:rsidRPr="006138DA">
        <w:rPr>
          <w:b/>
          <w:bCs/>
          <w:i/>
          <w:iCs/>
          <w:lang w:val="en-US"/>
        </w:rPr>
        <w:t>:</w:t>
      </w:r>
      <w:r>
        <w:rPr>
          <w:b/>
          <w:bCs/>
          <w:i/>
          <w:iCs/>
          <w:lang w:val="en-US"/>
        </w:rPr>
        <w:t xml:space="preserve"> </w:t>
      </w:r>
      <w:r w:rsidR="005D62E9">
        <w:rPr>
          <w:b/>
          <w:bCs/>
          <w:i/>
          <w:iCs/>
          <w:lang w:val="en-US"/>
        </w:rPr>
        <w:t>M</w:t>
      </w:r>
      <w:r w:rsidR="001820D3" w:rsidRPr="001820D3">
        <w:rPr>
          <w:b/>
          <w:bCs/>
          <w:i/>
          <w:iCs/>
          <w:lang w:val="en-US"/>
        </w:rPr>
        <w:t xml:space="preserve">easurement restriction relaxation can be made for the CSI-RS based </w:t>
      </w:r>
      <w:r w:rsidR="00EB7BE3" w:rsidRPr="001820D3">
        <w:rPr>
          <w:b/>
          <w:bCs/>
          <w:i/>
          <w:iCs/>
          <w:lang w:val="en-US"/>
        </w:rPr>
        <w:t>RLM/BFD/L1-RSRP</w:t>
      </w:r>
      <w:r w:rsidR="001820D3" w:rsidRPr="001820D3">
        <w:rPr>
          <w:b/>
          <w:bCs/>
          <w:i/>
          <w:iCs/>
          <w:lang w:val="en-US"/>
        </w:rPr>
        <w:t xml:space="preserve"> measurements with multi-Rx when following conditions are met</w:t>
      </w:r>
    </w:p>
    <w:p w14:paraId="7F4061ED" w14:textId="77777777" w:rsidR="005D62E9" w:rsidRPr="0097242D" w:rsidRDefault="005D62E9" w:rsidP="005D62E9">
      <w:pPr>
        <w:pStyle w:val="a3"/>
        <w:widowControl w:val="0"/>
        <w:numPr>
          <w:ilvl w:val="0"/>
          <w:numId w:val="33"/>
        </w:numPr>
        <w:rPr>
          <w:b/>
          <w:bCs/>
          <w:i/>
          <w:iCs/>
          <w:szCs w:val="20"/>
        </w:rPr>
      </w:pPr>
      <w:r w:rsidRPr="0097242D">
        <w:rPr>
          <w:b/>
          <w:bCs/>
          <w:i/>
          <w:iCs/>
          <w:szCs w:val="20"/>
        </w:rPr>
        <w:t>Both CSI-RS are not in any CSI-RS resource set with repetition ON</w:t>
      </w:r>
    </w:p>
    <w:p w14:paraId="63F9AD84" w14:textId="77777777" w:rsidR="005D62E9" w:rsidRPr="0097242D" w:rsidRDefault="005D62E9" w:rsidP="005D62E9">
      <w:pPr>
        <w:pStyle w:val="a3"/>
        <w:widowControl w:val="0"/>
        <w:numPr>
          <w:ilvl w:val="0"/>
          <w:numId w:val="33"/>
        </w:numPr>
        <w:rPr>
          <w:b/>
          <w:bCs/>
          <w:i/>
          <w:iCs/>
          <w:szCs w:val="20"/>
        </w:rPr>
      </w:pPr>
      <w:r w:rsidRPr="0097242D">
        <w:rPr>
          <w:b/>
          <w:bCs/>
          <w:i/>
          <w:iCs/>
          <w:szCs w:val="20"/>
        </w:rPr>
        <w:t>UE is activated with multi-Rx operation</w:t>
      </w:r>
    </w:p>
    <w:p w14:paraId="7C829ADC" w14:textId="77777777" w:rsidR="005D62E9" w:rsidRPr="0097242D" w:rsidRDefault="005D62E9" w:rsidP="005D62E9">
      <w:pPr>
        <w:pStyle w:val="a3"/>
        <w:widowControl w:val="0"/>
        <w:numPr>
          <w:ilvl w:val="0"/>
          <w:numId w:val="33"/>
        </w:numPr>
        <w:rPr>
          <w:b/>
          <w:bCs/>
          <w:i/>
          <w:iCs/>
          <w:szCs w:val="20"/>
        </w:rPr>
      </w:pPr>
      <w:r w:rsidRPr="0097242D">
        <w:rPr>
          <w:b/>
          <w:bCs/>
          <w:i/>
          <w:iCs/>
          <w:szCs w:val="20"/>
        </w:rPr>
        <w:t>Resources of the active TCI states for the two PDCCHs</w:t>
      </w:r>
      <w:r>
        <w:rPr>
          <w:b/>
          <w:bCs/>
          <w:i/>
          <w:iCs/>
          <w:szCs w:val="20"/>
        </w:rPr>
        <w:t>,</w:t>
      </w:r>
      <w:r w:rsidRPr="0097242D">
        <w:rPr>
          <w:b/>
          <w:bCs/>
          <w:i/>
          <w:iCs/>
          <w:szCs w:val="20"/>
        </w:rPr>
        <w:t xml:space="preserve"> or </w:t>
      </w:r>
      <w:r>
        <w:rPr>
          <w:b/>
          <w:bCs/>
          <w:i/>
          <w:iCs/>
          <w:szCs w:val="20"/>
        </w:rPr>
        <w:t xml:space="preserve">two </w:t>
      </w:r>
      <w:r w:rsidRPr="0097242D">
        <w:rPr>
          <w:b/>
          <w:bCs/>
          <w:i/>
          <w:iCs/>
          <w:szCs w:val="20"/>
        </w:rPr>
        <w:t>PDSCHs</w:t>
      </w:r>
      <w:r>
        <w:rPr>
          <w:b/>
          <w:bCs/>
          <w:i/>
          <w:iCs/>
          <w:szCs w:val="20"/>
        </w:rPr>
        <w:t>,</w:t>
      </w:r>
      <w:r w:rsidRPr="0097242D">
        <w:rPr>
          <w:b/>
          <w:bCs/>
          <w:i/>
          <w:iCs/>
          <w:szCs w:val="20"/>
        </w:rPr>
        <w:t xml:space="preserve"> </w:t>
      </w:r>
      <w:r>
        <w:rPr>
          <w:b/>
          <w:bCs/>
          <w:i/>
          <w:iCs/>
          <w:szCs w:val="20"/>
        </w:rPr>
        <w:t>or</w:t>
      </w:r>
      <w:r w:rsidRPr="0097242D">
        <w:rPr>
          <w:b/>
          <w:bCs/>
          <w:i/>
          <w:iCs/>
          <w:szCs w:val="20"/>
        </w:rPr>
        <w:t xml:space="preserve"> one PDCCH and </w:t>
      </w:r>
      <w:r>
        <w:rPr>
          <w:b/>
          <w:bCs/>
          <w:i/>
          <w:iCs/>
          <w:szCs w:val="20"/>
        </w:rPr>
        <w:t xml:space="preserve">one </w:t>
      </w:r>
      <w:r w:rsidRPr="0097242D">
        <w:rPr>
          <w:b/>
          <w:bCs/>
          <w:i/>
          <w:iCs/>
          <w:szCs w:val="20"/>
        </w:rPr>
        <w:t>PDSCH have been reported via GBBR in a pair</w:t>
      </w:r>
    </w:p>
    <w:p w14:paraId="397BD811" w14:textId="77777777" w:rsidR="005D62E9" w:rsidRPr="00951380" w:rsidRDefault="005D62E9" w:rsidP="005D62E9">
      <w:pPr>
        <w:pStyle w:val="a3"/>
        <w:widowControl w:val="0"/>
        <w:numPr>
          <w:ilvl w:val="0"/>
          <w:numId w:val="33"/>
        </w:numPr>
        <w:rPr>
          <w:b/>
          <w:bCs/>
          <w:i/>
          <w:iCs/>
          <w:szCs w:val="20"/>
        </w:rPr>
      </w:pPr>
      <w:r w:rsidRPr="00951380">
        <w:rPr>
          <w:b/>
          <w:bCs/>
          <w:i/>
          <w:iCs/>
          <w:szCs w:val="20"/>
        </w:rPr>
        <w:t xml:space="preserve">Each CSI-RS </w:t>
      </w:r>
      <w:r>
        <w:rPr>
          <w:b/>
          <w:bCs/>
          <w:i/>
          <w:iCs/>
          <w:szCs w:val="20"/>
        </w:rPr>
        <w:t xml:space="preserve">is </w:t>
      </w:r>
      <w:r w:rsidRPr="00AE7BB9">
        <w:rPr>
          <w:b/>
          <w:bCs/>
          <w:i/>
          <w:iCs/>
          <w:szCs w:val="20"/>
        </w:rPr>
        <w:t>QCL-ed, with QCL-</w:t>
      </w:r>
      <w:proofErr w:type="spellStart"/>
      <w:r w:rsidRPr="00AE7BB9">
        <w:rPr>
          <w:b/>
          <w:bCs/>
          <w:i/>
          <w:iCs/>
          <w:szCs w:val="20"/>
        </w:rPr>
        <w:t>typeD</w:t>
      </w:r>
      <w:proofErr w:type="spellEnd"/>
      <w:r w:rsidRPr="00AE7BB9">
        <w:rPr>
          <w:b/>
          <w:bCs/>
          <w:i/>
          <w:iCs/>
          <w:szCs w:val="20"/>
        </w:rPr>
        <w:t xml:space="preserve">, with the active TCI state of </w:t>
      </w:r>
      <w:r>
        <w:rPr>
          <w:b/>
          <w:bCs/>
          <w:i/>
          <w:iCs/>
          <w:szCs w:val="20"/>
        </w:rPr>
        <w:t>either</w:t>
      </w:r>
      <w:r w:rsidRPr="00AE7BB9">
        <w:rPr>
          <w:b/>
          <w:bCs/>
          <w:i/>
          <w:iCs/>
          <w:szCs w:val="20"/>
        </w:rPr>
        <w:t xml:space="preserve"> one of the PDCCH/PDSCHs</w:t>
      </w:r>
      <w:r>
        <w:rPr>
          <w:b/>
          <w:bCs/>
          <w:i/>
          <w:iCs/>
          <w:szCs w:val="20"/>
        </w:rPr>
        <w:t>.</w:t>
      </w:r>
    </w:p>
    <w:p w14:paraId="5F1CDE9D" w14:textId="340F9D12" w:rsidR="005D62E9" w:rsidRPr="00951380" w:rsidRDefault="005D62E9" w:rsidP="005D62E9">
      <w:pPr>
        <w:pStyle w:val="a3"/>
        <w:widowControl w:val="0"/>
        <w:numPr>
          <w:ilvl w:val="0"/>
          <w:numId w:val="33"/>
        </w:numPr>
        <w:rPr>
          <w:b/>
          <w:bCs/>
          <w:i/>
          <w:iCs/>
          <w:szCs w:val="20"/>
        </w:rPr>
      </w:pPr>
      <w:r w:rsidRPr="00951380">
        <w:rPr>
          <w:b/>
          <w:bCs/>
          <w:i/>
          <w:iCs/>
          <w:szCs w:val="20"/>
        </w:rPr>
        <w:t xml:space="preserve">The two CSI-RS resources </w:t>
      </w:r>
      <w:r>
        <w:rPr>
          <w:b/>
          <w:bCs/>
          <w:i/>
          <w:iCs/>
          <w:szCs w:val="20"/>
        </w:rPr>
        <w:t>are</w:t>
      </w:r>
      <w:r w:rsidRPr="00951380">
        <w:rPr>
          <w:b/>
          <w:bCs/>
          <w:i/>
          <w:iCs/>
          <w:szCs w:val="20"/>
        </w:rPr>
        <w:t xml:space="preserve"> </w:t>
      </w:r>
      <w:r>
        <w:rPr>
          <w:b/>
          <w:bCs/>
          <w:i/>
          <w:iCs/>
          <w:szCs w:val="20"/>
        </w:rPr>
        <w:t>overlapped on the same OFDM symbol.</w:t>
      </w:r>
    </w:p>
    <w:p w14:paraId="4889D5B1" w14:textId="77777777" w:rsidR="003B600F" w:rsidRPr="005D62E9" w:rsidRDefault="003B600F" w:rsidP="001A4526">
      <w:pPr>
        <w:jc w:val="both"/>
        <w:rPr>
          <w:lang w:val="en-US"/>
        </w:rPr>
      </w:pPr>
    </w:p>
    <w:p w14:paraId="505892FD" w14:textId="77777777" w:rsidR="00826C56" w:rsidRPr="008E5187" w:rsidRDefault="00826C56" w:rsidP="00826C56"/>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61F7225" w:rsidR="00CE5D0B" w:rsidRDefault="00CE5D0B" w:rsidP="002A4EEB">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2A4EEB">
        <w:rPr>
          <w:lang w:val="en-US"/>
        </w:rPr>
        <w:t xml:space="preserve">remaining open issues on </w:t>
      </w:r>
      <w:r w:rsidR="0094116B">
        <w:rPr>
          <w:lang w:val="en-US"/>
        </w:rPr>
        <w:t>measurement restriction/scheduling restriction for L1 measurements</w:t>
      </w:r>
      <w:r w:rsidRPr="006138DA">
        <w:t>.</w:t>
      </w:r>
      <w:bookmarkStart w:id="18" w:name="_Hlk23953093"/>
      <w:r w:rsidR="001126D7">
        <w:t xml:space="preserve"> Following proposals and observations are present.</w:t>
      </w:r>
    </w:p>
    <w:p w14:paraId="4316EB42" w14:textId="77777777" w:rsidR="002A4EEB" w:rsidRPr="00E53C77" w:rsidRDefault="002A4EEB" w:rsidP="002A4EEB">
      <w:pPr>
        <w:jc w:val="both"/>
        <w:rPr>
          <w:b/>
          <w:bCs/>
          <w:i/>
          <w:iCs/>
          <w:lang w:val="en-US"/>
        </w:rPr>
      </w:pPr>
      <w:r>
        <w:rPr>
          <w:b/>
          <w:bCs/>
          <w:i/>
          <w:iCs/>
          <w:lang w:val="en-US"/>
        </w:rPr>
        <w:t>Proposal 1</w:t>
      </w:r>
      <w:r w:rsidRPr="006138DA">
        <w:rPr>
          <w:b/>
          <w:bCs/>
          <w:i/>
          <w:iCs/>
          <w:lang w:val="en-US"/>
        </w:rPr>
        <w:t>:</w:t>
      </w:r>
      <w:r>
        <w:rPr>
          <w:b/>
          <w:bCs/>
          <w:i/>
          <w:iCs/>
          <w:lang w:val="en-US"/>
        </w:rPr>
        <w:t xml:space="preserve"> No mixed numerology case is considered for scheduling restriction for L1 measurements with multi-Rx.</w:t>
      </w:r>
    </w:p>
    <w:p w14:paraId="2ECECBB7" w14:textId="77777777" w:rsidR="00C47A88" w:rsidRPr="00E53C77" w:rsidRDefault="00C47A88" w:rsidP="00C47A88">
      <w:pPr>
        <w:jc w:val="both"/>
        <w:rPr>
          <w:b/>
          <w:bCs/>
          <w:i/>
          <w:iCs/>
          <w:lang w:val="en-US"/>
        </w:rPr>
      </w:pPr>
      <w:r>
        <w:rPr>
          <w:b/>
          <w:bCs/>
          <w:i/>
          <w:iCs/>
          <w:lang w:val="en-US"/>
        </w:rPr>
        <w:t>Proposal 2</w:t>
      </w:r>
      <w:r w:rsidRPr="006138DA">
        <w:rPr>
          <w:b/>
          <w:bCs/>
          <w:i/>
          <w:iCs/>
          <w:lang w:val="en-US"/>
        </w:rPr>
        <w:t>:</w:t>
      </w:r>
      <w:r>
        <w:rPr>
          <w:b/>
          <w:bCs/>
          <w:i/>
          <w:iCs/>
          <w:lang w:val="en-US"/>
        </w:rPr>
        <w:t xml:space="preserve"> S</w:t>
      </w:r>
      <w:r w:rsidRPr="00E53C77">
        <w:rPr>
          <w:b/>
          <w:bCs/>
          <w:i/>
          <w:iCs/>
          <w:lang w:val="en-US"/>
        </w:rPr>
        <w:t>cheduling restriction relaxation can be made for CSI-RS based L1 measurements with multi-Rx when following conditions are met</w:t>
      </w:r>
    </w:p>
    <w:p w14:paraId="4E69E998" w14:textId="77777777" w:rsidR="00C47A88" w:rsidRPr="00E53C77" w:rsidRDefault="00C47A88" w:rsidP="00C47A88">
      <w:pPr>
        <w:pStyle w:val="a3"/>
        <w:numPr>
          <w:ilvl w:val="0"/>
          <w:numId w:val="31"/>
        </w:numPr>
        <w:jc w:val="both"/>
        <w:rPr>
          <w:b/>
          <w:bCs/>
          <w:i/>
          <w:iCs/>
        </w:rPr>
      </w:pPr>
      <w:r w:rsidRPr="00E53C77">
        <w:rPr>
          <w:b/>
          <w:bCs/>
          <w:i/>
          <w:iCs/>
        </w:rPr>
        <w:t>The CSI-RS is not in a CSI-RS resource set with repetition ON</w:t>
      </w:r>
      <w:ins w:id="19" w:author="Qian Yang" w:date="2023-07-14T11:48:00Z">
        <w:r>
          <w:rPr>
            <w:b/>
            <w:bCs/>
            <w:i/>
            <w:iCs/>
          </w:rPr>
          <w:t>.</w:t>
        </w:r>
      </w:ins>
    </w:p>
    <w:p w14:paraId="50335C50" w14:textId="77777777" w:rsidR="00C47A88" w:rsidRPr="00E53C77" w:rsidRDefault="00C47A88" w:rsidP="00C47A88">
      <w:pPr>
        <w:pStyle w:val="a3"/>
        <w:numPr>
          <w:ilvl w:val="0"/>
          <w:numId w:val="31"/>
        </w:numPr>
        <w:jc w:val="both"/>
        <w:rPr>
          <w:b/>
          <w:bCs/>
          <w:i/>
          <w:iCs/>
        </w:rPr>
      </w:pPr>
      <w:r w:rsidRPr="00E53C77">
        <w:rPr>
          <w:b/>
          <w:bCs/>
          <w:i/>
          <w:iCs/>
        </w:rPr>
        <w:t xml:space="preserve">The CSI-RS and one of the PDCCH/PDSCHs are </w:t>
      </w:r>
      <w:ins w:id="20" w:author="Qian Yang" w:date="2023-09-27T12:22:00Z">
        <w:r w:rsidRPr="00512C53">
          <w:rPr>
            <w:b/>
            <w:bCs/>
            <w:i/>
            <w:iCs/>
          </w:rPr>
          <w:t>overlapped on the same OFDM symbol.</w:t>
        </w:r>
      </w:ins>
      <w:del w:id="21" w:author="Qian Yang" w:date="2023-09-27T12:22:00Z">
        <w:r w:rsidRPr="00E53C77" w:rsidDel="00512C53">
          <w:rPr>
            <w:b/>
            <w:bCs/>
            <w:i/>
            <w:iCs/>
          </w:rPr>
          <w:delText>transmitted through different TRPs at the same time</w:delText>
        </w:r>
      </w:del>
    </w:p>
    <w:p w14:paraId="5D6938B6" w14:textId="77777777" w:rsidR="00C47A88" w:rsidRPr="00E53C77" w:rsidRDefault="00C47A88" w:rsidP="00C47A88">
      <w:pPr>
        <w:pStyle w:val="a3"/>
        <w:numPr>
          <w:ilvl w:val="0"/>
          <w:numId w:val="31"/>
        </w:numPr>
        <w:jc w:val="both"/>
        <w:rPr>
          <w:b/>
          <w:bCs/>
          <w:i/>
          <w:iCs/>
        </w:rPr>
      </w:pPr>
      <w:ins w:id="22" w:author="Qian Yang" w:date="2023-07-14T11:41:00Z">
        <w:r>
          <w:rPr>
            <w:b/>
            <w:bCs/>
            <w:i/>
            <w:iCs/>
          </w:rPr>
          <w:lastRenderedPageBreak/>
          <w:t xml:space="preserve">The </w:t>
        </w:r>
      </w:ins>
      <w:r w:rsidRPr="00E53C77">
        <w:rPr>
          <w:b/>
          <w:bCs/>
          <w:i/>
          <w:iCs/>
        </w:rPr>
        <w:t xml:space="preserve">CSI-RS </w:t>
      </w:r>
      <w:ins w:id="23" w:author="Qian Yang" w:date="2023-07-14T11:41:00Z">
        <w:r>
          <w:rPr>
            <w:b/>
            <w:bCs/>
            <w:i/>
            <w:iCs/>
          </w:rPr>
          <w:t>is QCL-ed</w:t>
        </w:r>
      </w:ins>
      <w:ins w:id="24" w:author="Qian Yang" w:date="2023-07-14T11:45:00Z">
        <w:r>
          <w:rPr>
            <w:b/>
            <w:bCs/>
            <w:i/>
            <w:iCs/>
          </w:rPr>
          <w:t>, with QC</w:t>
        </w:r>
      </w:ins>
      <w:ins w:id="25" w:author="Qian Yang" w:date="2023-07-14T11:46:00Z">
        <w:r>
          <w:rPr>
            <w:b/>
            <w:bCs/>
            <w:i/>
            <w:iCs/>
          </w:rPr>
          <w:t>L-</w:t>
        </w:r>
        <w:proofErr w:type="spellStart"/>
        <w:r>
          <w:rPr>
            <w:b/>
            <w:bCs/>
            <w:i/>
            <w:iCs/>
          </w:rPr>
          <w:t>typeD</w:t>
        </w:r>
        <w:proofErr w:type="spellEnd"/>
        <w:r>
          <w:rPr>
            <w:b/>
            <w:bCs/>
            <w:i/>
            <w:iCs/>
          </w:rPr>
          <w:t>, with</w:t>
        </w:r>
      </w:ins>
      <w:del w:id="26" w:author="Qian Yang" w:date="2023-07-14T11:46:00Z">
        <w:r w:rsidRPr="00E53C77" w:rsidDel="0075437E">
          <w:rPr>
            <w:b/>
            <w:bCs/>
            <w:i/>
            <w:iCs/>
          </w:rPr>
          <w:delText>has same QCL source as</w:delText>
        </w:r>
      </w:del>
      <w:r w:rsidRPr="00E53C77">
        <w:rPr>
          <w:b/>
          <w:bCs/>
          <w:i/>
          <w:iCs/>
        </w:rPr>
        <w:t xml:space="preserve"> the active TCI state of </w:t>
      </w:r>
      <w:del w:id="27" w:author="Qian Yang" w:date="2023-09-27T12:22:00Z">
        <w:r w:rsidRPr="00E53C77" w:rsidDel="00512C53">
          <w:rPr>
            <w:b/>
            <w:bCs/>
            <w:i/>
            <w:iCs/>
          </w:rPr>
          <w:delText xml:space="preserve">any </w:delText>
        </w:r>
      </w:del>
      <w:ins w:id="28" w:author="Qian Yang" w:date="2023-09-27T12:22:00Z">
        <w:r>
          <w:rPr>
            <w:b/>
            <w:bCs/>
            <w:i/>
            <w:iCs/>
          </w:rPr>
          <w:t>either</w:t>
        </w:r>
        <w:r w:rsidRPr="00E53C77">
          <w:rPr>
            <w:b/>
            <w:bCs/>
            <w:i/>
            <w:iCs/>
          </w:rPr>
          <w:t xml:space="preserve"> </w:t>
        </w:r>
      </w:ins>
      <w:r w:rsidRPr="00E53C77">
        <w:rPr>
          <w:b/>
          <w:bCs/>
          <w:i/>
          <w:iCs/>
        </w:rPr>
        <w:t>one of the PDCCH/PDSCHs</w:t>
      </w:r>
      <w:ins w:id="29" w:author="Qian Yang" w:date="2023-09-27T12:23:00Z">
        <w:r>
          <w:rPr>
            <w:b/>
            <w:bCs/>
            <w:i/>
            <w:iCs/>
          </w:rPr>
          <w:t>.</w:t>
        </w:r>
      </w:ins>
    </w:p>
    <w:p w14:paraId="28B17B2E" w14:textId="77777777" w:rsidR="00C47A88" w:rsidRPr="00E53C77" w:rsidRDefault="00C47A88" w:rsidP="00C47A88">
      <w:pPr>
        <w:pStyle w:val="a3"/>
        <w:numPr>
          <w:ilvl w:val="0"/>
          <w:numId w:val="31"/>
        </w:numPr>
        <w:jc w:val="both"/>
        <w:rPr>
          <w:b/>
          <w:bCs/>
          <w:i/>
          <w:iCs/>
        </w:rPr>
      </w:pPr>
      <w:r w:rsidRPr="00E53C77">
        <w:rPr>
          <w:b/>
          <w:bCs/>
          <w:i/>
          <w:iCs/>
        </w:rPr>
        <w:t>Resources of the active TCI states for the two PDCCHs or PDSCHs have been reported via GBBR in a pair</w:t>
      </w:r>
      <w:ins w:id="30" w:author="Qian Yang" w:date="2023-07-14T11:48:00Z">
        <w:r>
          <w:rPr>
            <w:b/>
            <w:bCs/>
            <w:i/>
            <w:iCs/>
          </w:rPr>
          <w:t>.</w:t>
        </w:r>
      </w:ins>
    </w:p>
    <w:p w14:paraId="3BCF5E1E" w14:textId="77777777" w:rsidR="00C47A88" w:rsidRPr="00E53C77" w:rsidRDefault="00C47A88" w:rsidP="00C47A88">
      <w:pPr>
        <w:pStyle w:val="a3"/>
        <w:numPr>
          <w:ilvl w:val="0"/>
          <w:numId w:val="31"/>
        </w:numPr>
        <w:jc w:val="both"/>
        <w:rPr>
          <w:b/>
          <w:bCs/>
          <w:i/>
          <w:iCs/>
        </w:rPr>
      </w:pPr>
      <w:r w:rsidRPr="00E53C77">
        <w:rPr>
          <w:b/>
          <w:bCs/>
          <w:i/>
          <w:iCs/>
        </w:rPr>
        <w:t>UE is activated with multi-Rx operation.</w:t>
      </w:r>
    </w:p>
    <w:p w14:paraId="0503B660" w14:textId="77777777" w:rsidR="00C47A88" w:rsidRPr="00E53C77" w:rsidRDefault="00C47A88" w:rsidP="00C47A88">
      <w:pPr>
        <w:jc w:val="both"/>
        <w:rPr>
          <w:b/>
          <w:bCs/>
          <w:i/>
          <w:iCs/>
          <w:lang w:val="en-US"/>
        </w:rPr>
      </w:pPr>
      <w:r>
        <w:rPr>
          <w:b/>
          <w:bCs/>
          <w:i/>
          <w:iCs/>
          <w:lang w:val="en-US"/>
        </w:rPr>
        <w:t>Proposal 3</w:t>
      </w:r>
      <w:r w:rsidRPr="006138DA">
        <w:rPr>
          <w:b/>
          <w:bCs/>
          <w:i/>
          <w:iCs/>
          <w:lang w:val="en-US"/>
        </w:rPr>
        <w:t>:</w:t>
      </w:r>
      <w:r>
        <w:rPr>
          <w:b/>
          <w:bCs/>
          <w:i/>
          <w:iCs/>
          <w:lang w:val="en-US"/>
        </w:rPr>
        <w:t xml:space="preserve"> No mixed numerology case is considered for measurement restriction for L1 measurements for multi-Rx.</w:t>
      </w:r>
    </w:p>
    <w:p w14:paraId="4A0F7F01" w14:textId="77777777" w:rsidR="00C47A88" w:rsidRPr="001820D3" w:rsidRDefault="00C47A88" w:rsidP="00C47A88">
      <w:pPr>
        <w:jc w:val="both"/>
        <w:rPr>
          <w:b/>
          <w:bCs/>
          <w:i/>
          <w:iCs/>
          <w:lang w:val="en-US"/>
        </w:rPr>
      </w:pPr>
      <w:r>
        <w:rPr>
          <w:b/>
          <w:bCs/>
          <w:i/>
          <w:iCs/>
          <w:lang w:val="en-US"/>
        </w:rPr>
        <w:t>Proposal 4</w:t>
      </w:r>
      <w:r w:rsidRPr="006138DA">
        <w:rPr>
          <w:b/>
          <w:bCs/>
          <w:i/>
          <w:iCs/>
          <w:lang w:val="en-US"/>
        </w:rPr>
        <w:t>:</w:t>
      </w:r>
      <w:r>
        <w:rPr>
          <w:b/>
          <w:bCs/>
          <w:i/>
          <w:iCs/>
          <w:lang w:val="en-US"/>
        </w:rPr>
        <w:t xml:space="preserve"> M</w:t>
      </w:r>
      <w:r w:rsidRPr="001820D3">
        <w:rPr>
          <w:b/>
          <w:bCs/>
          <w:i/>
          <w:iCs/>
          <w:lang w:val="en-US"/>
        </w:rPr>
        <w:t>easurement restriction relaxation can be made for the CSI-RS based RLM/BFD/L1-RSRP measurements with multi-Rx when following conditions are met</w:t>
      </w:r>
    </w:p>
    <w:p w14:paraId="4F883350" w14:textId="77777777" w:rsidR="00C47A88" w:rsidRPr="0097242D" w:rsidRDefault="00C47A88" w:rsidP="00C47A88">
      <w:pPr>
        <w:pStyle w:val="a3"/>
        <w:widowControl w:val="0"/>
        <w:numPr>
          <w:ilvl w:val="0"/>
          <w:numId w:val="33"/>
        </w:numPr>
        <w:rPr>
          <w:b/>
          <w:bCs/>
          <w:i/>
          <w:iCs/>
          <w:szCs w:val="20"/>
        </w:rPr>
      </w:pPr>
      <w:r w:rsidRPr="0097242D">
        <w:rPr>
          <w:b/>
          <w:bCs/>
          <w:i/>
          <w:iCs/>
          <w:szCs w:val="20"/>
        </w:rPr>
        <w:t>Both CSI-RS are not in any CSI-RS resource set with repetition ON</w:t>
      </w:r>
    </w:p>
    <w:p w14:paraId="372557C2" w14:textId="77777777" w:rsidR="00C47A88" w:rsidRPr="0097242D" w:rsidRDefault="00C47A88" w:rsidP="00C47A88">
      <w:pPr>
        <w:pStyle w:val="a3"/>
        <w:widowControl w:val="0"/>
        <w:numPr>
          <w:ilvl w:val="0"/>
          <w:numId w:val="33"/>
        </w:numPr>
        <w:rPr>
          <w:b/>
          <w:bCs/>
          <w:i/>
          <w:iCs/>
          <w:szCs w:val="20"/>
        </w:rPr>
      </w:pPr>
      <w:r w:rsidRPr="0097242D">
        <w:rPr>
          <w:b/>
          <w:bCs/>
          <w:i/>
          <w:iCs/>
          <w:szCs w:val="20"/>
        </w:rPr>
        <w:t>UE is activated with multi-Rx operation</w:t>
      </w:r>
    </w:p>
    <w:p w14:paraId="2EA48332" w14:textId="77777777" w:rsidR="00C47A88" w:rsidRPr="0097242D" w:rsidRDefault="00C47A88" w:rsidP="00C47A88">
      <w:pPr>
        <w:pStyle w:val="a3"/>
        <w:widowControl w:val="0"/>
        <w:numPr>
          <w:ilvl w:val="0"/>
          <w:numId w:val="33"/>
        </w:numPr>
        <w:rPr>
          <w:b/>
          <w:bCs/>
          <w:i/>
          <w:iCs/>
          <w:szCs w:val="20"/>
        </w:rPr>
      </w:pPr>
      <w:r w:rsidRPr="0097242D">
        <w:rPr>
          <w:b/>
          <w:bCs/>
          <w:i/>
          <w:iCs/>
          <w:szCs w:val="20"/>
        </w:rPr>
        <w:t>Resources of the active TCI states for the two PDCCHs</w:t>
      </w:r>
      <w:r>
        <w:rPr>
          <w:b/>
          <w:bCs/>
          <w:i/>
          <w:iCs/>
          <w:szCs w:val="20"/>
        </w:rPr>
        <w:t>,</w:t>
      </w:r>
      <w:r w:rsidRPr="0097242D">
        <w:rPr>
          <w:b/>
          <w:bCs/>
          <w:i/>
          <w:iCs/>
          <w:szCs w:val="20"/>
        </w:rPr>
        <w:t xml:space="preserve"> or </w:t>
      </w:r>
      <w:r>
        <w:rPr>
          <w:b/>
          <w:bCs/>
          <w:i/>
          <w:iCs/>
          <w:szCs w:val="20"/>
        </w:rPr>
        <w:t xml:space="preserve">two </w:t>
      </w:r>
      <w:r w:rsidRPr="0097242D">
        <w:rPr>
          <w:b/>
          <w:bCs/>
          <w:i/>
          <w:iCs/>
          <w:szCs w:val="20"/>
        </w:rPr>
        <w:t>PDSCHs</w:t>
      </w:r>
      <w:r>
        <w:rPr>
          <w:b/>
          <w:bCs/>
          <w:i/>
          <w:iCs/>
          <w:szCs w:val="20"/>
        </w:rPr>
        <w:t>,</w:t>
      </w:r>
      <w:r w:rsidRPr="0097242D">
        <w:rPr>
          <w:b/>
          <w:bCs/>
          <w:i/>
          <w:iCs/>
          <w:szCs w:val="20"/>
        </w:rPr>
        <w:t xml:space="preserve"> </w:t>
      </w:r>
      <w:r>
        <w:rPr>
          <w:b/>
          <w:bCs/>
          <w:i/>
          <w:iCs/>
          <w:szCs w:val="20"/>
        </w:rPr>
        <w:t>or</w:t>
      </w:r>
      <w:r w:rsidRPr="0097242D">
        <w:rPr>
          <w:b/>
          <w:bCs/>
          <w:i/>
          <w:iCs/>
          <w:szCs w:val="20"/>
        </w:rPr>
        <w:t xml:space="preserve"> one PDCCH and </w:t>
      </w:r>
      <w:r>
        <w:rPr>
          <w:b/>
          <w:bCs/>
          <w:i/>
          <w:iCs/>
          <w:szCs w:val="20"/>
        </w:rPr>
        <w:t xml:space="preserve">one </w:t>
      </w:r>
      <w:r w:rsidRPr="0097242D">
        <w:rPr>
          <w:b/>
          <w:bCs/>
          <w:i/>
          <w:iCs/>
          <w:szCs w:val="20"/>
        </w:rPr>
        <w:t>PDSCH have been reported via GBBR in a pair</w:t>
      </w:r>
    </w:p>
    <w:p w14:paraId="7849E735" w14:textId="77777777" w:rsidR="00C47A88" w:rsidRPr="00951380" w:rsidRDefault="00C47A88" w:rsidP="00C47A88">
      <w:pPr>
        <w:pStyle w:val="a3"/>
        <w:widowControl w:val="0"/>
        <w:numPr>
          <w:ilvl w:val="0"/>
          <w:numId w:val="33"/>
        </w:numPr>
        <w:rPr>
          <w:b/>
          <w:bCs/>
          <w:i/>
          <w:iCs/>
          <w:szCs w:val="20"/>
        </w:rPr>
      </w:pPr>
      <w:r w:rsidRPr="00951380">
        <w:rPr>
          <w:b/>
          <w:bCs/>
          <w:i/>
          <w:iCs/>
          <w:szCs w:val="20"/>
        </w:rPr>
        <w:t xml:space="preserve">Each CSI-RS </w:t>
      </w:r>
      <w:r>
        <w:rPr>
          <w:b/>
          <w:bCs/>
          <w:i/>
          <w:iCs/>
          <w:szCs w:val="20"/>
        </w:rPr>
        <w:t xml:space="preserve">is </w:t>
      </w:r>
      <w:r w:rsidRPr="00AE7BB9">
        <w:rPr>
          <w:b/>
          <w:bCs/>
          <w:i/>
          <w:iCs/>
          <w:szCs w:val="20"/>
        </w:rPr>
        <w:t>QCL-ed, with QCL-</w:t>
      </w:r>
      <w:proofErr w:type="spellStart"/>
      <w:r w:rsidRPr="00AE7BB9">
        <w:rPr>
          <w:b/>
          <w:bCs/>
          <w:i/>
          <w:iCs/>
          <w:szCs w:val="20"/>
        </w:rPr>
        <w:t>typeD</w:t>
      </w:r>
      <w:proofErr w:type="spellEnd"/>
      <w:r w:rsidRPr="00AE7BB9">
        <w:rPr>
          <w:b/>
          <w:bCs/>
          <w:i/>
          <w:iCs/>
          <w:szCs w:val="20"/>
        </w:rPr>
        <w:t xml:space="preserve">, with the active TCI state of </w:t>
      </w:r>
      <w:r>
        <w:rPr>
          <w:b/>
          <w:bCs/>
          <w:i/>
          <w:iCs/>
          <w:szCs w:val="20"/>
        </w:rPr>
        <w:t>either</w:t>
      </w:r>
      <w:r w:rsidRPr="00AE7BB9">
        <w:rPr>
          <w:b/>
          <w:bCs/>
          <w:i/>
          <w:iCs/>
          <w:szCs w:val="20"/>
        </w:rPr>
        <w:t xml:space="preserve"> one of the PDCCH/PDSCHs</w:t>
      </w:r>
      <w:r>
        <w:rPr>
          <w:b/>
          <w:bCs/>
          <w:i/>
          <w:iCs/>
          <w:szCs w:val="20"/>
        </w:rPr>
        <w:t>.</w:t>
      </w:r>
    </w:p>
    <w:p w14:paraId="4637D87C" w14:textId="77777777" w:rsidR="00C47A88" w:rsidRPr="00951380" w:rsidRDefault="00C47A88" w:rsidP="00C47A88">
      <w:pPr>
        <w:pStyle w:val="a3"/>
        <w:widowControl w:val="0"/>
        <w:numPr>
          <w:ilvl w:val="0"/>
          <w:numId w:val="33"/>
        </w:numPr>
        <w:rPr>
          <w:b/>
          <w:bCs/>
          <w:i/>
          <w:iCs/>
          <w:szCs w:val="20"/>
        </w:rPr>
      </w:pPr>
      <w:r w:rsidRPr="00951380">
        <w:rPr>
          <w:b/>
          <w:bCs/>
          <w:i/>
          <w:iCs/>
          <w:szCs w:val="20"/>
        </w:rPr>
        <w:t xml:space="preserve">The two CSI-RS resources </w:t>
      </w:r>
      <w:r>
        <w:rPr>
          <w:b/>
          <w:bCs/>
          <w:i/>
          <w:iCs/>
          <w:szCs w:val="20"/>
        </w:rPr>
        <w:t>are</w:t>
      </w:r>
      <w:r w:rsidRPr="00951380">
        <w:rPr>
          <w:b/>
          <w:bCs/>
          <w:i/>
          <w:iCs/>
          <w:szCs w:val="20"/>
        </w:rPr>
        <w:t xml:space="preserve"> </w:t>
      </w:r>
      <w:r>
        <w:rPr>
          <w:b/>
          <w:bCs/>
          <w:i/>
          <w:iCs/>
          <w:szCs w:val="20"/>
        </w:rPr>
        <w:t>overlapped on the same OFDM symbol.</w:t>
      </w:r>
    </w:p>
    <w:p w14:paraId="79DA436D" w14:textId="77777777" w:rsidR="00EC163B" w:rsidRPr="00F8609B" w:rsidRDefault="00EC163B" w:rsidP="00250FD7">
      <w:pPr>
        <w:spacing w:before="120" w:after="0"/>
        <w:rPr>
          <w:lang w:val="en-US"/>
        </w:rPr>
      </w:pPr>
    </w:p>
    <w:bookmarkEnd w:id="18"/>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4F9AB2A6" w14:textId="77777777" w:rsidR="00B662C0" w:rsidRPr="00F04AD1" w:rsidRDefault="00B662C0" w:rsidP="00B662C0">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14477</w:t>
      </w:r>
      <w:r w:rsidRPr="00B12C82">
        <w:rPr>
          <w:rFonts w:eastAsia="MS Mincho"/>
          <w:bCs/>
          <w:kern w:val="2"/>
          <w:szCs w:val="18"/>
          <w:lang w:val="en-GB"/>
        </w:rPr>
        <w:tab/>
      </w:r>
      <w:r w:rsidRPr="00B9432B">
        <w:rPr>
          <w:rFonts w:eastAsia="MS Mincho"/>
          <w:bCs/>
          <w:kern w:val="2"/>
          <w:szCs w:val="18"/>
          <w:lang w:val="en-GB"/>
        </w:rPr>
        <w:t>WF on NR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41336CDC" w14:textId="765239FF" w:rsidR="005D62E9" w:rsidRPr="00C47A88" w:rsidRDefault="005D62E9" w:rsidP="00072253">
      <w:pPr>
        <w:pStyle w:val="a3"/>
        <w:numPr>
          <w:ilvl w:val="0"/>
          <w:numId w:val="24"/>
        </w:numPr>
        <w:spacing w:before="240" w:after="0"/>
        <w:rPr>
          <w:szCs w:val="22"/>
        </w:rPr>
      </w:pPr>
      <w:r w:rsidRPr="00C47A88">
        <w:rPr>
          <w:rFonts w:eastAsia="MS Mincho"/>
          <w:bCs/>
          <w:kern w:val="2"/>
          <w:szCs w:val="18"/>
          <w:highlight w:val="yellow"/>
          <w:lang w:val="en-GB"/>
        </w:rPr>
        <w:t>R4-231x</w:t>
      </w:r>
      <w:r w:rsidRPr="00C47A88">
        <w:rPr>
          <w:rFonts w:eastAsia="MS Mincho"/>
          <w:bCs/>
          <w:kern w:val="2"/>
          <w:szCs w:val="18"/>
          <w:highlight w:val="yellow"/>
          <w:lang w:val="en-GB"/>
        </w:rPr>
        <w:tab/>
        <w:t>On RLM and BFD/CBD requirements for FR2 multi-Rx, vivo</w:t>
      </w:r>
    </w:p>
    <w:sectPr w:rsidR="005D62E9" w:rsidRPr="00C47A8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8B218" w14:textId="77777777" w:rsidR="002965E2" w:rsidRDefault="002965E2">
      <w:pPr>
        <w:spacing w:after="0"/>
      </w:pPr>
      <w:r>
        <w:separator/>
      </w:r>
    </w:p>
  </w:endnote>
  <w:endnote w:type="continuationSeparator" w:id="0">
    <w:p w14:paraId="0C880507" w14:textId="77777777" w:rsidR="002965E2" w:rsidRDefault="00296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082C1" w14:textId="77777777" w:rsidR="002965E2" w:rsidRDefault="002965E2">
      <w:pPr>
        <w:spacing w:after="0"/>
      </w:pPr>
      <w:r>
        <w:separator/>
      </w:r>
    </w:p>
  </w:footnote>
  <w:footnote w:type="continuationSeparator" w:id="0">
    <w:p w14:paraId="10710C9D" w14:textId="77777777" w:rsidR="002965E2" w:rsidRDefault="002965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B8582D"/>
    <w:multiLevelType w:val="hybridMultilevel"/>
    <w:tmpl w:val="1FF0A1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8EA037E"/>
    <w:multiLevelType w:val="hybridMultilevel"/>
    <w:tmpl w:val="52108CA4"/>
    <w:lvl w:ilvl="0" w:tplc="90D6EB9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29"/>
  </w:num>
  <w:num w:numId="22" w16cid:durableId="53436028">
    <w:abstractNumId w:val="27"/>
  </w:num>
  <w:num w:numId="23" w16cid:durableId="1345088911">
    <w:abstractNumId w:val="33"/>
  </w:num>
  <w:num w:numId="24" w16cid:durableId="1354380123">
    <w:abstractNumId w:val="21"/>
  </w:num>
  <w:num w:numId="25" w16cid:durableId="738478849">
    <w:abstractNumId w:val="26"/>
  </w:num>
  <w:num w:numId="26" w16cid:durableId="1879201421">
    <w:abstractNumId w:val="25"/>
  </w:num>
  <w:num w:numId="27" w16cid:durableId="13003275">
    <w:abstractNumId w:val="28"/>
  </w:num>
  <w:num w:numId="28" w16cid:durableId="1944994157">
    <w:abstractNumId w:val="30"/>
  </w:num>
  <w:num w:numId="29" w16cid:durableId="2117599952">
    <w:abstractNumId w:val="22"/>
  </w:num>
  <w:num w:numId="30" w16cid:durableId="1351877089">
    <w:abstractNumId w:val="31"/>
  </w:num>
  <w:num w:numId="31" w16cid:durableId="1308629583">
    <w:abstractNumId w:val="23"/>
  </w:num>
  <w:num w:numId="32" w16cid:durableId="439035325">
    <w:abstractNumId w:val="24"/>
  </w:num>
  <w:num w:numId="33" w16cid:durableId="11881290">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230"/>
    <w:rsid w:val="00034F82"/>
    <w:rsid w:val="00035EEC"/>
    <w:rsid w:val="0003751C"/>
    <w:rsid w:val="00037527"/>
    <w:rsid w:val="00040D2D"/>
    <w:rsid w:val="0004158C"/>
    <w:rsid w:val="00041873"/>
    <w:rsid w:val="00041A13"/>
    <w:rsid w:val="00042C3F"/>
    <w:rsid w:val="00044131"/>
    <w:rsid w:val="00045F31"/>
    <w:rsid w:val="000466A9"/>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0BBD"/>
    <w:rsid w:val="00091649"/>
    <w:rsid w:val="00092E17"/>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D7AB7"/>
    <w:rsid w:val="000E0033"/>
    <w:rsid w:val="000E2464"/>
    <w:rsid w:val="000E30E3"/>
    <w:rsid w:val="000E3697"/>
    <w:rsid w:val="000E4B23"/>
    <w:rsid w:val="000E4B84"/>
    <w:rsid w:val="000E4F7A"/>
    <w:rsid w:val="000E5E31"/>
    <w:rsid w:val="000F10F6"/>
    <w:rsid w:val="000F110B"/>
    <w:rsid w:val="000F1737"/>
    <w:rsid w:val="000F1CD0"/>
    <w:rsid w:val="000F2E1E"/>
    <w:rsid w:val="000F3C17"/>
    <w:rsid w:val="000F6118"/>
    <w:rsid w:val="000F743C"/>
    <w:rsid w:val="000F766B"/>
    <w:rsid w:val="000F7CAE"/>
    <w:rsid w:val="00100885"/>
    <w:rsid w:val="00100FB2"/>
    <w:rsid w:val="00101741"/>
    <w:rsid w:val="00101989"/>
    <w:rsid w:val="001020F4"/>
    <w:rsid w:val="001032A1"/>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3087"/>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0D3"/>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26"/>
    <w:rsid w:val="001A53A4"/>
    <w:rsid w:val="001A551A"/>
    <w:rsid w:val="001A5605"/>
    <w:rsid w:val="001A56DC"/>
    <w:rsid w:val="001A6BDE"/>
    <w:rsid w:val="001A7CC7"/>
    <w:rsid w:val="001B174B"/>
    <w:rsid w:val="001B37D6"/>
    <w:rsid w:val="001B4560"/>
    <w:rsid w:val="001B4A67"/>
    <w:rsid w:val="001B514A"/>
    <w:rsid w:val="001B5B15"/>
    <w:rsid w:val="001B6205"/>
    <w:rsid w:val="001B6BD7"/>
    <w:rsid w:val="001B7B00"/>
    <w:rsid w:val="001C27F8"/>
    <w:rsid w:val="001C2A52"/>
    <w:rsid w:val="001C3A2A"/>
    <w:rsid w:val="001C3E48"/>
    <w:rsid w:val="001C4283"/>
    <w:rsid w:val="001C43BF"/>
    <w:rsid w:val="001C5141"/>
    <w:rsid w:val="001C5E09"/>
    <w:rsid w:val="001C6151"/>
    <w:rsid w:val="001C627B"/>
    <w:rsid w:val="001C7033"/>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E6A03"/>
    <w:rsid w:val="001F08B8"/>
    <w:rsid w:val="001F1DFC"/>
    <w:rsid w:val="001F1F45"/>
    <w:rsid w:val="001F342F"/>
    <w:rsid w:val="001F7B69"/>
    <w:rsid w:val="00200BC1"/>
    <w:rsid w:val="00202772"/>
    <w:rsid w:val="0020289B"/>
    <w:rsid w:val="002038BE"/>
    <w:rsid w:val="00203CDB"/>
    <w:rsid w:val="00203EDD"/>
    <w:rsid w:val="00204257"/>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1B2A"/>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47A96"/>
    <w:rsid w:val="002509A5"/>
    <w:rsid w:val="00250FD7"/>
    <w:rsid w:val="002518E2"/>
    <w:rsid w:val="0025242C"/>
    <w:rsid w:val="0025245F"/>
    <w:rsid w:val="0025386C"/>
    <w:rsid w:val="00254F41"/>
    <w:rsid w:val="002606C4"/>
    <w:rsid w:val="00260A36"/>
    <w:rsid w:val="002614E2"/>
    <w:rsid w:val="00261FF9"/>
    <w:rsid w:val="00262127"/>
    <w:rsid w:val="00262741"/>
    <w:rsid w:val="00262B27"/>
    <w:rsid w:val="002639E4"/>
    <w:rsid w:val="0026469E"/>
    <w:rsid w:val="00264DB0"/>
    <w:rsid w:val="002651AF"/>
    <w:rsid w:val="002665CA"/>
    <w:rsid w:val="0026787E"/>
    <w:rsid w:val="002679D1"/>
    <w:rsid w:val="00267E30"/>
    <w:rsid w:val="00273D45"/>
    <w:rsid w:val="00274325"/>
    <w:rsid w:val="0027457A"/>
    <w:rsid w:val="0027509F"/>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5E2"/>
    <w:rsid w:val="002967FE"/>
    <w:rsid w:val="002971BF"/>
    <w:rsid w:val="002979CE"/>
    <w:rsid w:val="00297A1A"/>
    <w:rsid w:val="00297B50"/>
    <w:rsid w:val="002A00C3"/>
    <w:rsid w:val="002A2001"/>
    <w:rsid w:val="002A2305"/>
    <w:rsid w:val="002A3A6E"/>
    <w:rsid w:val="002A3D22"/>
    <w:rsid w:val="002A4EEB"/>
    <w:rsid w:val="002A525F"/>
    <w:rsid w:val="002A6076"/>
    <w:rsid w:val="002A6E79"/>
    <w:rsid w:val="002A72F0"/>
    <w:rsid w:val="002A7D9B"/>
    <w:rsid w:val="002B039D"/>
    <w:rsid w:val="002B0F3E"/>
    <w:rsid w:val="002B18EA"/>
    <w:rsid w:val="002B3890"/>
    <w:rsid w:val="002B39C1"/>
    <w:rsid w:val="002B474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19B3"/>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2176"/>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8FE"/>
    <w:rsid w:val="00357D38"/>
    <w:rsid w:val="00360000"/>
    <w:rsid w:val="0036061D"/>
    <w:rsid w:val="00360D35"/>
    <w:rsid w:val="003612FD"/>
    <w:rsid w:val="003622A5"/>
    <w:rsid w:val="00362AAE"/>
    <w:rsid w:val="0036405F"/>
    <w:rsid w:val="003646C9"/>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3B2"/>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00F"/>
    <w:rsid w:val="003B6DAB"/>
    <w:rsid w:val="003B7A71"/>
    <w:rsid w:val="003B7CD9"/>
    <w:rsid w:val="003C03FC"/>
    <w:rsid w:val="003C0B38"/>
    <w:rsid w:val="003C1824"/>
    <w:rsid w:val="003C1C93"/>
    <w:rsid w:val="003C3BF9"/>
    <w:rsid w:val="003C3CE5"/>
    <w:rsid w:val="003C5F18"/>
    <w:rsid w:val="003C6E02"/>
    <w:rsid w:val="003C7F14"/>
    <w:rsid w:val="003D1ACA"/>
    <w:rsid w:val="003D2B3D"/>
    <w:rsid w:val="003D351C"/>
    <w:rsid w:val="003D45FA"/>
    <w:rsid w:val="003D5608"/>
    <w:rsid w:val="003D67A8"/>
    <w:rsid w:val="003D6A29"/>
    <w:rsid w:val="003D6A88"/>
    <w:rsid w:val="003D7001"/>
    <w:rsid w:val="003D70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0DC"/>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26BE9"/>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480A"/>
    <w:rsid w:val="00447767"/>
    <w:rsid w:val="0045020A"/>
    <w:rsid w:val="00450923"/>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3B82"/>
    <w:rsid w:val="004D49F2"/>
    <w:rsid w:val="004D53A2"/>
    <w:rsid w:val="004D56D6"/>
    <w:rsid w:val="004D5A1D"/>
    <w:rsid w:val="004D5B07"/>
    <w:rsid w:val="004D5DAD"/>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2C53"/>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571"/>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586"/>
    <w:rsid w:val="00576617"/>
    <w:rsid w:val="005775B3"/>
    <w:rsid w:val="00577D51"/>
    <w:rsid w:val="00580B52"/>
    <w:rsid w:val="0058238D"/>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D62E9"/>
    <w:rsid w:val="005E02C1"/>
    <w:rsid w:val="005E054E"/>
    <w:rsid w:val="005E14D0"/>
    <w:rsid w:val="005E200C"/>
    <w:rsid w:val="005E2C1B"/>
    <w:rsid w:val="005E652B"/>
    <w:rsid w:val="005E685B"/>
    <w:rsid w:val="005E6979"/>
    <w:rsid w:val="005E6FE1"/>
    <w:rsid w:val="005E7044"/>
    <w:rsid w:val="005E7EE7"/>
    <w:rsid w:val="005E7F7E"/>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15A"/>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140E"/>
    <w:rsid w:val="006A2712"/>
    <w:rsid w:val="006A40C3"/>
    <w:rsid w:val="006A4C74"/>
    <w:rsid w:val="006A6363"/>
    <w:rsid w:val="006A69FC"/>
    <w:rsid w:val="006A759C"/>
    <w:rsid w:val="006A7885"/>
    <w:rsid w:val="006B36F2"/>
    <w:rsid w:val="006B520B"/>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965"/>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0984"/>
    <w:rsid w:val="00702A2A"/>
    <w:rsid w:val="00702F78"/>
    <w:rsid w:val="0070323F"/>
    <w:rsid w:val="007046C9"/>
    <w:rsid w:val="007049DB"/>
    <w:rsid w:val="00705358"/>
    <w:rsid w:val="0070563B"/>
    <w:rsid w:val="00705B61"/>
    <w:rsid w:val="007064D6"/>
    <w:rsid w:val="00706F85"/>
    <w:rsid w:val="00707A4F"/>
    <w:rsid w:val="00710330"/>
    <w:rsid w:val="00710A5F"/>
    <w:rsid w:val="0071202E"/>
    <w:rsid w:val="007128BD"/>
    <w:rsid w:val="00712C7E"/>
    <w:rsid w:val="007135D7"/>
    <w:rsid w:val="00715AD8"/>
    <w:rsid w:val="007167F9"/>
    <w:rsid w:val="0071743F"/>
    <w:rsid w:val="00717CA4"/>
    <w:rsid w:val="00721E45"/>
    <w:rsid w:val="00722C7F"/>
    <w:rsid w:val="00723A72"/>
    <w:rsid w:val="007248A0"/>
    <w:rsid w:val="00724E3E"/>
    <w:rsid w:val="00725E44"/>
    <w:rsid w:val="00726B2A"/>
    <w:rsid w:val="00726E23"/>
    <w:rsid w:val="007274A8"/>
    <w:rsid w:val="00727F88"/>
    <w:rsid w:val="007311DC"/>
    <w:rsid w:val="00731277"/>
    <w:rsid w:val="0073201C"/>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37E"/>
    <w:rsid w:val="0075455F"/>
    <w:rsid w:val="007549DE"/>
    <w:rsid w:val="0075533E"/>
    <w:rsid w:val="00755EE2"/>
    <w:rsid w:val="007563EC"/>
    <w:rsid w:val="00756695"/>
    <w:rsid w:val="00757470"/>
    <w:rsid w:val="00757A2F"/>
    <w:rsid w:val="00757B6D"/>
    <w:rsid w:val="00760615"/>
    <w:rsid w:val="00761CF3"/>
    <w:rsid w:val="0076248B"/>
    <w:rsid w:val="007637CB"/>
    <w:rsid w:val="00763BC6"/>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1C1"/>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7F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6C56"/>
    <w:rsid w:val="008270AF"/>
    <w:rsid w:val="00827949"/>
    <w:rsid w:val="008279A7"/>
    <w:rsid w:val="00827C18"/>
    <w:rsid w:val="00830259"/>
    <w:rsid w:val="008305B1"/>
    <w:rsid w:val="00832013"/>
    <w:rsid w:val="00832FEE"/>
    <w:rsid w:val="008332E4"/>
    <w:rsid w:val="00833B53"/>
    <w:rsid w:val="00834991"/>
    <w:rsid w:val="00836C13"/>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3DD6"/>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338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048E"/>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5A7"/>
    <w:rsid w:val="009A5FDD"/>
    <w:rsid w:val="009A7623"/>
    <w:rsid w:val="009B0FC1"/>
    <w:rsid w:val="009B23EF"/>
    <w:rsid w:val="009B2E93"/>
    <w:rsid w:val="009B3364"/>
    <w:rsid w:val="009B3DA4"/>
    <w:rsid w:val="009B4823"/>
    <w:rsid w:val="009B5AC3"/>
    <w:rsid w:val="009B6713"/>
    <w:rsid w:val="009B75DC"/>
    <w:rsid w:val="009C067D"/>
    <w:rsid w:val="009C071E"/>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2983"/>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53A"/>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C0E"/>
    <w:rsid w:val="00A43CF0"/>
    <w:rsid w:val="00A44FEF"/>
    <w:rsid w:val="00A473F8"/>
    <w:rsid w:val="00A5054E"/>
    <w:rsid w:val="00A5089C"/>
    <w:rsid w:val="00A5217C"/>
    <w:rsid w:val="00A53B03"/>
    <w:rsid w:val="00A53DAA"/>
    <w:rsid w:val="00A546D4"/>
    <w:rsid w:val="00A5474E"/>
    <w:rsid w:val="00A54A41"/>
    <w:rsid w:val="00A54FB7"/>
    <w:rsid w:val="00A552AD"/>
    <w:rsid w:val="00A57935"/>
    <w:rsid w:val="00A60600"/>
    <w:rsid w:val="00A60634"/>
    <w:rsid w:val="00A62674"/>
    <w:rsid w:val="00A62AC2"/>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3484"/>
    <w:rsid w:val="00AA45BB"/>
    <w:rsid w:val="00AA504E"/>
    <w:rsid w:val="00AA5151"/>
    <w:rsid w:val="00AA66A1"/>
    <w:rsid w:val="00AA7491"/>
    <w:rsid w:val="00AA7D72"/>
    <w:rsid w:val="00AB1636"/>
    <w:rsid w:val="00AB2AB9"/>
    <w:rsid w:val="00AB35B5"/>
    <w:rsid w:val="00AB4134"/>
    <w:rsid w:val="00AB43A7"/>
    <w:rsid w:val="00AB66C3"/>
    <w:rsid w:val="00AC05C4"/>
    <w:rsid w:val="00AC1396"/>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621"/>
    <w:rsid w:val="00B26C17"/>
    <w:rsid w:val="00B273AA"/>
    <w:rsid w:val="00B2762B"/>
    <w:rsid w:val="00B32B64"/>
    <w:rsid w:val="00B32E78"/>
    <w:rsid w:val="00B332EB"/>
    <w:rsid w:val="00B3384E"/>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2C0"/>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2ED"/>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514F"/>
    <w:rsid w:val="00BB6085"/>
    <w:rsid w:val="00BC0548"/>
    <w:rsid w:val="00BC0653"/>
    <w:rsid w:val="00BC2C45"/>
    <w:rsid w:val="00BC2DEA"/>
    <w:rsid w:val="00BC3D89"/>
    <w:rsid w:val="00BC3E05"/>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27AD5"/>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47A88"/>
    <w:rsid w:val="00C5021B"/>
    <w:rsid w:val="00C50B01"/>
    <w:rsid w:val="00C50FE9"/>
    <w:rsid w:val="00C526CD"/>
    <w:rsid w:val="00C52774"/>
    <w:rsid w:val="00C52904"/>
    <w:rsid w:val="00C53169"/>
    <w:rsid w:val="00C53630"/>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63D"/>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BCC"/>
    <w:rsid w:val="00D231EC"/>
    <w:rsid w:val="00D243A9"/>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20C"/>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F93"/>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B7BE3"/>
    <w:rsid w:val="00EC009E"/>
    <w:rsid w:val="00EC087F"/>
    <w:rsid w:val="00EC163B"/>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5F77"/>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0E8A"/>
    <w:rsid w:val="00F528CC"/>
    <w:rsid w:val="00F52A51"/>
    <w:rsid w:val="00F52C2C"/>
    <w:rsid w:val="00F52CA3"/>
    <w:rsid w:val="00F54A3D"/>
    <w:rsid w:val="00F54F64"/>
    <w:rsid w:val="00F5591D"/>
    <w:rsid w:val="00F56F91"/>
    <w:rsid w:val="00F60759"/>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609B"/>
    <w:rsid w:val="00F87DDD"/>
    <w:rsid w:val="00F87FA3"/>
    <w:rsid w:val="00F911A4"/>
    <w:rsid w:val="00F923C6"/>
    <w:rsid w:val="00F94599"/>
    <w:rsid w:val="00F9465C"/>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CDD"/>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47A88"/>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1011</TotalTime>
  <Pages>4</Pages>
  <Words>1280</Words>
  <Characters>7301</Characters>
  <Application>Microsoft Office Word</Application>
  <DocSecurity>0</DocSecurity>
  <Lines>60</Lines>
  <Paragraphs>17</Paragraphs>
  <ScaleCrop>false</ScaleCrop>
  <Company>Tom</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120</cp:revision>
  <cp:lastPrinted>1995-11-21T09:41:00Z</cp:lastPrinted>
  <dcterms:created xsi:type="dcterms:W3CDTF">2023-02-13T00:59:00Z</dcterms:created>
  <dcterms:modified xsi:type="dcterms:W3CDTF">2023-09-27T09:48:00Z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